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34138D5B"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DD4CF9">
        <w:rPr>
          <w:rFonts w:ascii="Arial" w:hAnsi="Arial" w:cs="Arial"/>
          <w:b/>
          <w:sz w:val="24"/>
          <w:lang w:eastAsia="zh-CN"/>
        </w:rPr>
        <w:t>10</w:t>
      </w:r>
      <w:r w:rsidR="00EC4E4B">
        <w:rPr>
          <w:rFonts w:ascii="Arial" w:hAnsi="Arial" w:cs="Arial"/>
          <w:b/>
          <w:sz w:val="24"/>
          <w:lang w:eastAsia="zh-CN"/>
        </w:rPr>
        <w:t>1</w:t>
      </w:r>
      <w:r w:rsidR="007C6BFA">
        <w:rPr>
          <w:rFonts w:ascii="Arial" w:hAnsi="Arial" w:cs="Arial"/>
          <w:b/>
          <w:sz w:val="24"/>
          <w:lang w:eastAsia="zh-CN"/>
        </w:rPr>
        <w:t>b-</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BE5C9C">
        <w:rPr>
          <w:rFonts w:ascii="Arial" w:hAnsi="Arial"/>
          <w:b/>
          <w:sz w:val="24"/>
          <w:lang w:eastAsia="zh-CN"/>
        </w:rPr>
        <w:t>220</w:t>
      </w:r>
      <w:r w:rsidR="00BE5C9C">
        <w:rPr>
          <w:rFonts w:ascii="Arial" w:eastAsia="SimSun" w:hAnsi="Arial"/>
          <w:b/>
          <w:sz w:val="24"/>
          <w:lang w:eastAsia="zh-CN"/>
        </w:rPr>
        <w:t>1799</w:t>
      </w:r>
    </w:p>
    <w:p w14:paraId="69814E2E" w14:textId="68BD2738"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31A4C">
        <w:rPr>
          <w:rFonts w:ascii="Arial" w:eastAsia="SimSun" w:hAnsi="Arial"/>
          <w:b/>
          <w:sz w:val="24"/>
          <w:lang w:eastAsia="zh-CN"/>
        </w:rPr>
        <w:t>1</w:t>
      </w:r>
      <w:r w:rsidR="00AD57EA">
        <w:rPr>
          <w:rFonts w:ascii="Arial" w:eastAsia="SimSun" w:hAnsi="Arial"/>
          <w:b/>
          <w:sz w:val="24"/>
          <w:lang w:eastAsia="zh-CN"/>
        </w:rPr>
        <w:t>7</w:t>
      </w:r>
      <w:r w:rsidR="00472E0E">
        <w:rPr>
          <w:rFonts w:ascii="Arial" w:eastAsia="SimSun" w:hAnsi="Arial"/>
          <w:b/>
          <w:sz w:val="24"/>
          <w:vertAlign w:val="superscript"/>
          <w:lang w:eastAsia="zh-CN"/>
        </w:rPr>
        <w:t>t</w:t>
      </w:r>
      <w:r w:rsidR="00AD57EA">
        <w:rPr>
          <w:rFonts w:ascii="Arial" w:eastAsia="SimSun" w:hAnsi="Arial"/>
          <w:b/>
          <w:sz w:val="24"/>
          <w:vertAlign w:val="superscript"/>
          <w:lang w:eastAsia="zh-CN"/>
        </w:rPr>
        <w:t>h</w:t>
      </w:r>
      <w:r w:rsidR="00707604" w:rsidRPr="00707604">
        <w:rPr>
          <w:rFonts w:ascii="Arial" w:eastAsia="SimSun" w:hAnsi="Arial"/>
          <w:b/>
          <w:sz w:val="24"/>
          <w:lang w:eastAsia="zh-CN"/>
        </w:rPr>
        <w:t xml:space="preserve"> - </w:t>
      </w:r>
      <w:r w:rsidR="002E3D5C">
        <w:rPr>
          <w:rFonts w:ascii="Arial" w:eastAsia="SimSun" w:hAnsi="Arial"/>
          <w:b/>
          <w:sz w:val="24"/>
          <w:lang w:eastAsia="zh-CN"/>
        </w:rPr>
        <w:t>2</w:t>
      </w:r>
      <w:r w:rsidR="00AD57EA">
        <w:rPr>
          <w:rFonts w:ascii="Arial" w:eastAsia="SimSun" w:hAnsi="Arial"/>
          <w:b/>
          <w:sz w:val="24"/>
          <w:lang w:eastAsia="zh-CN"/>
        </w:rPr>
        <w:t>5</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AD57EA">
        <w:rPr>
          <w:rFonts w:ascii="Arial" w:eastAsia="SimSun" w:hAnsi="Arial"/>
          <w:b/>
          <w:sz w:val="24"/>
          <w:lang w:eastAsia="zh-CN"/>
        </w:rPr>
        <w:t>Jan</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AD57EA">
        <w:rPr>
          <w:rFonts w:ascii="Arial" w:eastAsia="SimSun" w:hAnsi="Arial"/>
          <w:b/>
          <w:sz w:val="24"/>
          <w:lang w:eastAsia="zh-CN"/>
        </w:rPr>
        <w:t>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252F1137"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80158E" w:rsidRPr="0080158E">
        <w:rPr>
          <w:rFonts w:eastAsia="SimSun"/>
          <w:sz w:val="24"/>
          <w:lang w:val="en-US" w:eastAsia="zh-CN"/>
        </w:rPr>
        <w:t xml:space="preserve">Further discussion on SRS antenna switching requirements for </w:t>
      </w:r>
      <w:proofErr w:type="spellStart"/>
      <w:r w:rsidR="0080158E" w:rsidRPr="0080158E">
        <w:rPr>
          <w:rFonts w:eastAsia="SimSun"/>
          <w:sz w:val="24"/>
          <w:lang w:val="en-US" w:eastAsia="zh-CN"/>
        </w:rPr>
        <w:t>TxD</w:t>
      </w:r>
      <w:proofErr w:type="spellEnd"/>
    </w:p>
    <w:p w14:paraId="6E5F21F2" w14:textId="1B0E9F27"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80158E">
        <w:rPr>
          <w:rFonts w:eastAsia="SimSun"/>
          <w:sz w:val="24"/>
          <w:lang w:val="en-US" w:eastAsia="zh-CN"/>
        </w:rPr>
        <w:t>6</w:t>
      </w:r>
      <w:r w:rsidR="00722CE4">
        <w:rPr>
          <w:rFonts w:eastAsia="SimSun"/>
          <w:sz w:val="24"/>
          <w:lang w:val="en-US" w:eastAsia="zh-CN"/>
        </w:rPr>
        <w:t>.</w:t>
      </w:r>
      <w:r w:rsidR="0080158E">
        <w:rPr>
          <w:rFonts w:eastAsia="SimSun"/>
          <w:sz w:val="24"/>
          <w:lang w:val="en-US" w:eastAsia="zh-CN"/>
        </w:rPr>
        <w:t>7</w:t>
      </w:r>
      <w:r w:rsidR="00722CE4">
        <w:rPr>
          <w:rFonts w:eastAsia="SimSun"/>
          <w:sz w:val="24"/>
          <w:lang w:val="en-US" w:eastAsia="zh-CN"/>
        </w:rPr>
        <w:t>.</w:t>
      </w:r>
      <w:r w:rsidR="004532B8">
        <w:rPr>
          <w:rFonts w:eastAsia="SimSun"/>
          <w:sz w:val="24"/>
          <w:lang w:val="en-US" w:eastAsia="zh-CN"/>
        </w:rPr>
        <w:t>3</w:t>
      </w:r>
      <w:r w:rsidR="0080158E">
        <w:rPr>
          <w:rFonts w:eastAsia="SimSun"/>
          <w:sz w:val="24"/>
          <w:lang w:val="en-US" w:eastAsia="zh-CN"/>
        </w:rPr>
        <w:t>.1</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7C84D06F" w:rsidR="00670B13" w:rsidRDefault="00AA333F"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As one of the primary objectives in Phase 2 for the NR </w:t>
      </w:r>
      <w:proofErr w:type="spellStart"/>
      <w:r>
        <w:rPr>
          <w:rFonts w:eastAsia="SimSun"/>
          <w:sz w:val="21"/>
          <w:szCs w:val="21"/>
          <w:lang w:val="en-US" w:eastAsia="zh-CN"/>
        </w:rPr>
        <w:t>TxD</w:t>
      </w:r>
      <w:proofErr w:type="spellEnd"/>
      <w:r>
        <w:rPr>
          <w:rFonts w:eastAsia="SimSun"/>
          <w:sz w:val="21"/>
          <w:szCs w:val="21"/>
          <w:lang w:val="en-US" w:eastAsia="zh-CN"/>
        </w:rPr>
        <w:t xml:space="preserve"> WID, RAN4 has started the discussion on the requirements of a </w:t>
      </w:r>
      <w:proofErr w:type="spellStart"/>
      <w:r>
        <w:rPr>
          <w:rFonts w:eastAsia="SimSun"/>
          <w:sz w:val="21"/>
          <w:szCs w:val="21"/>
          <w:lang w:val="en-US" w:eastAsia="zh-CN"/>
        </w:rPr>
        <w:t>TxD</w:t>
      </w:r>
      <w:proofErr w:type="spellEnd"/>
      <w:r>
        <w:rPr>
          <w:rFonts w:eastAsia="SimSun"/>
          <w:sz w:val="21"/>
          <w:szCs w:val="21"/>
          <w:lang w:val="en-US" w:eastAsia="zh-CN"/>
        </w:rPr>
        <w:t>-capable UE in order to support SRS antenna switching</w:t>
      </w:r>
      <w:r w:rsidR="002E5FC8">
        <w:rPr>
          <w:rFonts w:eastAsia="SimSun"/>
          <w:sz w:val="21"/>
          <w:szCs w:val="21"/>
          <w:lang w:val="en-US" w:eastAsia="zh-CN"/>
        </w:rPr>
        <w:t xml:space="preserve"> [1]</w:t>
      </w:r>
      <w:r w:rsidR="003845B4">
        <w:rPr>
          <w:rFonts w:eastAsia="SimSun"/>
          <w:sz w:val="21"/>
          <w:szCs w:val="21"/>
          <w:lang w:val="en-US" w:eastAsia="zh-CN"/>
        </w:rPr>
        <w:t xml:space="preserve">. </w:t>
      </w:r>
      <w:r w:rsidR="00FB79EE">
        <w:rPr>
          <w:rFonts w:eastAsia="SimSun"/>
          <w:sz w:val="21"/>
          <w:szCs w:val="21"/>
          <w:lang w:val="en-US" w:eastAsia="zh-CN"/>
        </w:rPr>
        <w:t xml:space="preserve">And a WF was agreed </w:t>
      </w:r>
      <w:r w:rsidR="007B0292">
        <w:rPr>
          <w:rFonts w:eastAsia="SimSun"/>
          <w:sz w:val="21"/>
          <w:szCs w:val="21"/>
          <w:lang w:val="en-US" w:eastAsia="zh-CN"/>
        </w:rPr>
        <w:t>and two</w:t>
      </w:r>
      <w:r w:rsidR="00FB79EE">
        <w:rPr>
          <w:rFonts w:eastAsia="SimSun"/>
          <w:sz w:val="21"/>
          <w:szCs w:val="21"/>
          <w:lang w:val="en-US" w:eastAsia="zh-CN"/>
        </w:rPr>
        <w:t xml:space="preserve"> open issues </w:t>
      </w:r>
      <w:r w:rsidR="007B0292">
        <w:rPr>
          <w:rFonts w:eastAsia="SimSun"/>
          <w:sz w:val="21"/>
          <w:szCs w:val="21"/>
          <w:lang w:val="en-US" w:eastAsia="zh-CN"/>
        </w:rPr>
        <w:t>are excerpted as below</w:t>
      </w:r>
      <w:r w:rsidR="00FB79EE">
        <w:rPr>
          <w:rFonts w:eastAsia="SimSun"/>
          <w:sz w:val="21"/>
          <w:szCs w:val="21"/>
          <w:lang w:val="en-US" w:eastAsia="zh-CN"/>
        </w:rPr>
        <w:t>[2]:</w:t>
      </w:r>
    </w:p>
    <w:tbl>
      <w:tblPr>
        <w:tblStyle w:val="TableGrid"/>
        <w:tblW w:w="0" w:type="auto"/>
        <w:tblLook w:val="04A0" w:firstRow="1" w:lastRow="0" w:firstColumn="1" w:lastColumn="0" w:noHBand="0" w:noVBand="1"/>
      </w:tblPr>
      <w:tblGrid>
        <w:gridCol w:w="9288"/>
      </w:tblGrid>
      <w:tr w:rsidR="00517A56" w:rsidRPr="000914E8" w14:paraId="7B54DA23" w14:textId="77777777" w:rsidTr="00517A56">
        <w:tc>
          <w:tcPr>
            <w:tcW w:w="9288" w:type="dxa"/>
          </w:tcPr>
          <w:p w14:paraId="07D82E27" w14:textId="77777777" w:rsidR="007F16B8" w:rsidRPr="000914E8" w:rsidRDefault="007F16B8" w:rsidP="007F16B8">
            <w:pPr>
              <w:pStyle w:val="Heading3"/>
              <w:rPr>
                <w:i/>
                <w:iCs/>
                <w:sz w:val="24"/>
                <w:szCs w:val="24"/>
                <w:u w:val="single"/>
              </w:rPr>
            </w:pPr>
            <w:r w:rsidRPr="000914E8">
              <w:rPr>
                <w:i/>
                <w:iCs/>
                <w:sz w:val="24"/>
                <w:szCs w:val="24"/>
                <w:u w:val="single"/>
              </w:rPr>
              <w:t>Sub-Topic 3-1: use of ∆</w:t>
            </w:r>
            <w:proofErr w:type="spellStart"/>
            <w:r w:rsidRPr="000914E8">
              <w:rPr>
                <w:i/>
                <w:iCs/>
                <w:sz w:val="24"/>
                <w:szCs w:val="24"/>
                <w:u w:val="single"/>
              </w:rPr>
              <w:t>P</w:t>
            </w:r>
            <w:r w:rsidRPr="000914E8">
              <w:rPr>
                <w:i/>
                <w:iCs/>
                <w:sz w:val="24"/>
                <w:szCs w:val="24"/>
                <w:u w:val="single"/>
                <w:vertAlign w:val="subscript"/>
              </w:rPr>
              <w:t>PowerClass</w:t>
            </w:r>
            <w:proofErr w:type="spellEnd"/>
            <w:r w:rsidRPr="000914E8">
              <w:rPr>
                <w:i/>
                <w:iCs/>
                <w:sz w:val="24"/>
                <w:szCs w:val="24"/>
                <w:u w:val="single"/>
              </w:rPr>
              <w:t xml:space="preserve"> or 3 dB bigger IL</w:t>
            </w:r>
          </w:p>
          <w:p w14:paraId="0B6F4492" w14:textId="77777777" w:rsidR="007F16B8" w:rsidRPr="000914E8" w:rsidRDefault="007F16B8" w:rsidP="007F16B8">
            <w:pPr>
              <w:spacing w:after="180"/>
              <w:rPr>
                <w:rFonts w:eastAsia="DengXian"/>
                <w:i/>
                <w:iCs/>
              </w:rPr>
            </w:pPr>
            <w:r w:rsidRPr="000914E8">
              <w:rPr>
                <w:rFonts w:eastAsia="DengXian"/>
                <w:i/>
                <w:iCs/>
              </w:rPr>
              <w:t xml:space="preserve">The following way forward is achieved: </w:t>
            </w:r>
          </w:p>
          <w:p w14:paraId="46A64392" w14:textId="77777777" w:rsidR="007F16B8" w:rsidRPr="000914E8" w:rsidRDefault="007F16B8" w:rsidP="007F16B8">
            <w:pPr>
              <w:pStyle w:val="ListParagraph"/>
              <w:widowControl/>
              <w:numPr>
                <w:ilvl w:val="0"/>
                <w:numId w:val="30"/>
              </w:numPr>
              <w:spacing w:after="160" w:line="259" w:lineRule="auto"/>
              <w:ind w:firstLineChars="0"/>
              <w:jc w:val="left"/>
              <w:rPr>
                <w:rFonts w:ascii="Times New Roman" w:hAnsi="Times New Roman"/>
                <w:i/>
                <w:iCs/>
              </w:rPr>
            </w:pPr>
            <w:r w:rsidRPr="000914E8">
              <w:rPr>
                <w:rFonts w:ascii="Times New Roman" w:hAnsi="Times New Roman"/>
                <w:i/>
                <w:iCs/>
              </w:rPr>
              <w:t xml:space="preserve">For </w:t>
            </w:r>
            <w:proofErr w:type="spellStart"/>
            <w:r w:rsidRPr="000914E8">
              <w:rPr>
                <w:rFonts w:ascii="Times New Roman" w:hAnsi="Times New Roman"/>
                <w:i/>
                <w:iCs/>
              </w:rPr>
              <w:t>TxD</w:t>
            </w:r>
            <w:proofErr w:type="spellEnd"/>
            <w:r w:rsidRPr="000914E8">
              <w:rPr>
                <w:rFonts w:ascii="Times New Roman" w:hAnsi="Times New Roman"/>
                <w:i/>
                <w:iCs/>
              </w:rPr>
              <w:t xml:space="preserve"> UE, the additional power reduction is introduced:</w:t>
            </w:r>
          </w:p>
          <w:p w14:paraId="737B0A28" w14:textId="77777777" w:rsidR="007F16B8" w:rsidRPr="000914E8" w:rsidRDefault="007F16B8" w:rsidP="007F16B8">
            <w:pPr>
              <w:pStyle w:val="ListParagraph"/>
              <w:widowControl/>
              <w:numPr>
                <w:ilvl w:val="1"/>
                <w:numId w:val="30"/>
              </w:numPr>
              <w:spacing w:after="160" w:line="259" w:lineRule="auto"/>
              <w:ind w:firstLineChars="0"/>
              <w:jc w:val="left"/>
              <w:rPr>
                <w:rFonts w:ascii="Times New Roman" w:hAnsi="Times New Roman"/>
                <w:i/>
                <w:iCs/>
              </w:rPr>
            </w:pPr>
            <w:r w:rsidRPr="000914E8">
              <w:rPr>
                <w:rFonts w:ascii="Times New Roman" w:eastAsia="DengXian" w:hAnsi="Times New Roman" w:hint="eastAsia"/>
                <w:i/>
                <w:iCs/>
              </w:rPr>
              <w:t>Op</w:t>
            </w:r>
            <w:r w:rsidRPr="000914E8">
              <w:rPr>
                <w:rFonts w:ascii="Times New Roman" w:eastAsia="DengXian" w:hAnsi="Times New Roman"/>
                <w:i/>
                <w:iCs/>
              </w:rPr>
              <w:t xml:space="preserve">tion 1: </w:t>
            </w:r>
            <w:r w:rsidRPr="000914E8">
              <w:rPr>
                <w:rFonts w:ascii="Times New Roman" w:hAnsi="Times New Roman" w:hint="eastAsia"/>
                <w:i/>
                <w:iCs/>
              </w:rPr>
              <w:t>Δ</w:t>
            </w:r>
            <w:proofErr w:type="spellStart"/>
            <w:r w:rsidRPr="000914E8">
              <w:rPr>
                <w:rFonts w:ascii="Times New Roman" w:hAnsi="Times New Roman"/>
                <w:i/>
                <w:iCs/>
              </w:rPr>
              <w:t>P</w:t>
            </w:r>
            <w:r w:rsidRPr="000914E8">
              <w:rPr>
                <w:rFonts w:ascii="Times New Roman" w:hAnsi="Times New Roman"/>
                <w:i/>
                <w:iCs/>
                <w:vertAlign w:val="subscript"/>
              </w:rPr>
              <w:t>PowerClass</w:t>
            </w:r>
            <w:proofErr w:type="spellEnd"/>
            <w:r w:rsidRPr="000914E8">
              <w:rPr>
                <w:rFonts w:ascii="Times New Roman" w:hAnsi="Times New Roman"/>
                <w:i/>
                <w:iCs/>
              </w:rPr>
              <w:t xml:space="preserve"> = 3 dB for “</w:t>
            </w:r>
            <w:proofErr w:type="spellStart"/>
            <w:r w:rsidRPr="000914E8">
              <w:rPr>
                <w:rFonts w:ascii="Times New Roman" w:hAnsi="Times New Roman"/>
                <w:i/>
                <w:iCs/>
              </w:rPr>
              <w:t>TxD</w:t>
            </w:r>
            <w:proofErr w:type="spellEnd"/>
            <w:r w:rsidRPr="000914E8">
              <w:rPr>
                <w:rFonts w:ascii="Times New Roman" w:hAnsi="Times New Roman"/>
                <w:i/>
                <w:iCs/>
              </w:rPr>
              <w:t xml:space="preserve"> UE”</w:t>
            </w:r>
          </w:p>
          <w:p w14:paraId="5241A3BB" w14:textId="77777777" w:rsidR="007F16B8" w:rsidRPr="000914E8" w:rsidRDefault="007F16B8" w:rsidP="007F16B8">
            <w:pPr>
              <w:pStyle w:val="ListParagraph"/>
              <w:widowControl/>
              <w:numPr>
                <w:ilvl w:val="2"/>
                <w:numId w:val="30"/>
              </w:numPr>
              <w:spacing w:after="160" w:line="259" w:lineRule="auto"/>
              <w:ind w:firstLineChars="0"/>
              <w:jc w:val="left"/>
              <w:rPr>
                <w:rFonts w:ascii="Times New Roman" w:hAnsi="Times New Roman"/>
                <w:i/>
                <w:iCs/>
              </w:rPr>
            </w:pPr>
            <w:r w:rsidRPr="000914E8">
              <w:rPr>
                <w:rFonts w:ascii="Times New Roman" w:hAnsi="Times New Roman"/>
                <w:i/>
                <w:iCs/>
              </w:rPr>
              <w:t>The detailed condition for “</w:t>
            </w:r>
            <w:proofErr w:type="spellStart"/>
            <w:r w:rsidRPr="000914E8">
              <w:rPr>
                <w:rFonts w:ascii="Times New Roman" w:hAnsi="Times New Roman"/>
                <w:i/>
                <w:iCs/>
              </w:rPr>
              <w:t>TxD</w:t>
            </w:r>
            <w:proofErr w:type="spellEnd"/>
            <w:r w:rsidRPr="000914E8">
              <w:rPr>
                <w:rFonts w:ascii="Times New Roman" w:hAnsi="Times New Roman"/>
                <w:i/>
                <w:iCs/>
              </w:rPr>
              <w:t xml:space="preserve"> UE” depends on Sub-Topic 3-2. </w:t>
            </w:r>
          </w:p>
          <w:p w14:paraId="3E13FF9E" w14:textId="77777777" w:rsidR="007F16B8" w:rsidRPr="000914E8" w:rsidRDefault="007F16B8" w:rsidP="007F16B8">
            <w:pPr>
              <w:pStyle w:val="ListParagraph"/>
              <w:widowControl/>
              <w:numPr>
                <w:ilvl w:val="1"/>
                <w:numId w:val="30"/>
              </w:numPr>
              <w:spacing w:after="160" w:line="259" w:lineRule="auto"/>
              <w:ind w:firstLineChars="0"/>
              <w:jc w:val="left"/>
              <w:rPr>
                <w:rFonts w:ascii="Times New Roman" w:hAnsi="Times New Roman"/>
                <w:i/>
                <w:iCs/>
              </w:rPr>
            </w:pPr>
            <w:r w:rsidRPr="000914E8">
              <w:rPr>
                <w:rFonts w:ascii="Times New Roman" w:hAnsi="Times New Roman"/>
                <w:i/>
                <w:iCs/>
              </w:rPr>
              <w:t>Option 2: Additional 3dB reduction is allowed for 1</w:t>
            </w:r>
            <w:r w:rsidRPr="000914E8">
              <w:rPr>
                <w:rFonts w:ascii="Times New Roman" w:hAnsi="Times New Roman"/>
                <w:i/>
                <w:iCs/>
                <w:vertAlign w:val="superscript"/>
              </w:rPr>
              <w:t>st</w:t>
            </w:r>
            <w:r w:rsidRPr="000914E8">
              <w:rPr>
                <w:rFonts w:ascii="Times New Roman" w:hAnsi="Times New Roman"/>
                <w:i/>
                <w:iCs/>
              </w:rPr>
              <w:t xml:space="preserve"> SRS port for ∆</w:t>
            </w:r>
            <w:proofErr w:type="spellStart"/>
            <w:r w:rsidRPr="000914E8">
              <w:rPr>
                <w:rFonts w:ascii="Times New Roman" w:hAnsi="Times New Roman"/>
                <w:i/>
                <w:iCs/>
              </w:rPr>
              <w:t>T</w:t>
            </w:r>
            <w:r w:rsidRPr="000914E8">
              <w:rPr>
                <w:rFonts w:ascii="Times New Roman" w:hAnsi="Times New Roman"/>
                <w:i/>
                <w:iCs/>
                <w:vertAlign w:val="subscript"/>
              </w:rPr>
              <w:t>RxSRS</w:t>
            </w:r>
            <w:proofErr w:type="spellEnd"/>
            <w:r w:rsidRPr="000914E8">
              <w:rPr>
                <w:rFonts w:ascii="Times New Roman" w:hAnsi="Times New Roman"/>
                <w:i/>
                <w:iCs/>
              </w:rPr>
              <w:t>:</w:t>
            </w:r>
          </w:p>
          <w:p w14:paraId="17F0DC42" w14:textId="7196B7BF" w:rsidR="00517A56" w:rsidRPr="000914E8" w:rsidRDefault="007F16B8" w:rsidP="007F16B8">
            <w:pPr>
              <w:pStyle w:val="ListParagraph"/>
              <w:widowControl/>
              <w:numPr>
                <w:ilvl w:val="2"/>
                <w:numId w:val="30"/>
              </w:numPr>
              <w:spacing w:after="160" w:line="259" w:lineRule="auto"/>
              <w:ind w:firstLineChars="0"/>
              <w:jc w:val="left"/>
              <w:rPr>
                <w:rFonts w:ascii="Times New Roman" w:hAnsi="Times New Roman"/>
                <w:i/>
                <w:iCs/>
              </w:rPr>
            </w:pPr>
            <w:r w:rsidRPr="000914E8">
              <w:rPr>
                <w:i/>
                <w:iCs/>
              </w:rPr>
              <w:t>FFS the impact on other SRS ports</w:t>
            </w:r>
          </w:p>
          <w:p w14:paraId="510777BD" w14:textId="77777777" w:rsidR="007C4AA8" w:rsidRPr="000914E8" w:rsidRDefault="007C4AA8" w:rsidP="007C4AA8">
            <w:pPr>
              <w:pStyle w:val="Heading3"/>
              <w:rPr>
                <w:i/>
                <w:iCs/>
                <w:sz w:val="24"/>
                <w:szCs w:val="24"/>
                <w:u w:val="single"/>
              </w:rPr>
            </w:pPr>
            <w:r w:rsidRPr="000914E8">
              <w:rPr>
                <w:i/>
                <w:iCs/>
                <w:sz w:val="24"/>
                <w:szCs w:val="24"/>
                <w:u w:val="single"/>
              </w:rPr>
              <w:t xml:space="preserve">Sub-topic 3-4: Applicable clause for lower power SRS relaxation due to </w:t>
            </w:r>
            <w:proofErr w:type="spellStart"/>
            <w:r w:rsidRPr="000914E8">
              <w:rPr>
                <w:i/>
                <w:iCs/>
                <w:sz w:val="24"/>
                <w:szCs w:val="24"/>
                <w:u w:val="single"/>
              </w:rPr>
              <w:t>TxD</w:t>
            </w:r>
            <w:proofErr w:type="spellEnd"/>
          </w:p>
          <w:p w14:paraId="26897AE8" w14:textId="77777777" w:rsidR="007C4AA8" w:rsidRPr="000914E8" w:rsidRDefault="007C4AA8" w:rsidP="007C4AA8">
            <w:pPr>
              <w:spacing w:after="180"/>
              <w:rPr>
                <w:rFonts w:eastAsia="DengXian"/>
                <w:i/>
                <w:iCs/>
                <w:szCs w:val="20"/>
              </w:rPr>
            </w:pPr>
            <w:r w:rsidRPr="000914E8">
              <w:rPr>
                <w:rFonts w:eastAsia="DengXian"/>
                <w:i/>
                <w:iCs/>
                <w:szCs w:val="20"/>
              </w:rPr>
              <w:t xml:space="preserve">The following way forward is achieved: </w:t>
            </w:r>
          </w:p>
          <w:p w14:paraId="033CE9AE" w14:textId="77777777" w:rsidR="007C4AA8" w:rsidRPr="000914E8" w:rsidRDefault="007C4AA8" w:rsidP="007C4AA8">
            <w:pPr>
              <w:pStyle w:val="ListParagraph"/>
              <w:widowControl/>
              <w:numPr>
                <w:ilvl w:val="0"/>
                <w:numId w:val="30"/>
              </w:numPr>
              <w:spacing w:after="180" w:line="259" w:lineRule="auto"/>
              <w:ind w:firstLineChars="0"/>
              <w:jc w:val="left"/>
              <w:rPr>
                <w:rFonts w:ascii="Times New Roman" w:eastAsia="DengXian" w:hAnsi="Times New Roman"/>
                <w:i/>
                <w:iCs/>
                <w:szCs w:val="20"/>
              </w:rPr>
            </w:pPr>
            <w:r w:rsidRPr="000914E8">
              <w:rPr>
                <w:rFonts w:ascii="Times New Roman" w:eastAsia="DengXian" w:hAnsi="Times New Roman"/>
                <w:i/>
                <w:iCs/>
                <w:szCs w:val="20"/>
              </w:rPr>
              <w:t xml:space="preserve">The applicable clause for lower SRS relaxation due to </w:t>
            </w:r>
            <w:proofErr w:type="spellStart"/>
            <w:r w:rsidRPr="000914E8">
              <w:rPr>
                <w:rFonts w:ascii="Times New Roman" w:eastAsia="DengXian" w:hAnsi="Times New Roman"/>
                <w:i/>
                <w:iCs/>
                <w:szCs w:val="20"/>
              </w:rPr>
              <w:t>TxD</w:t>
            </w:r>
            <w:proofErr w:type="spellEnd"/>
            <w:r w:rsidRPr="000914E8">
              <w:rPr>
                <w:rFonts w:ascii="Times New Roman" w:eastAsia="DengXian" w:hAnsi="Times New Roman"/>
                <w:i/>
                <w:iCs/>
                <w:szCs w:val="20"/>
              </w:rPr>
              <w:t xml:space="preserve"> should be implemented in: </w:t>
            </w:r>
          </w:p>
          <w:p w14:paraId="4DD1AE60" w14:textId="77777777" w:rsidR="007C4AA8" w:rsidRPr="000914E8" w:rsidRDefault="007C4AA8" w:rsidP="007C4AA8">
            <w:pPr>
              <w:pStyle w:val="ListParagraph"/>
              <w:widowControl/>
              <w:numPr>
                <w:ilvl w:val="1"/>
                <w:numId w:val="30"/>
              </w:numPr>
              <w:spacing w:after="180" w:line="259" w:lineRule="auto"/>
              <w:ind w:firstLineChars="0"/>
              <w:jc w:val="left"/>
              <w:rPr>
                <w:rFonts w:ascii="Times New Roman" w:eastAsia="DengXian" w:hAnsi="Times New Roman"/>
                <w:i/>
                <w:iCs/>
                <w:szCs w:val="20"/>
              </w:rPr>
            </w:pPr>
            <w:r w:rsidRPr="000914E8">
              <w:rPr>
                <w:rFonts w:ascii="Times New Roman" w:eastAsia="DengXian" w:hAnsi="Times New Roman"/>
                <w:i/>
                <w:iCs/>
                <w:szCs w:val="20"/>
              </w:rPr>
              <w:t>Option 1: Same as general, 6.2.4 (Ericsson, Oppo, Huawei)</w:t>
            </w:r>
          </w:p>
          <w:p w14:paraId="34C4C20A" w14:textId="74225F03" w:rsidR="007F16B8" w:rsidRPr="00D472FE" w:rsidRDefault="007C4AA8" w:rsidP="00D472FE">
            <w:pPr>
              <w:pStyle w:val="ListParagraph"/>
              <w:widowControl/>
              <w:numPr>
                <w:ilvl w:val="1"/>
                <w:numId w:val="30"/>
              </w:numPr>
              <w:spacing w:after="180" w:line="259" w:lineRule="auto"/>
              <w:ind w:firstLineChars="0"/>
              <w:jc w:val="left"/>
              <w:rPr>
                <w:rFonts w:ascii="Times New Roman" w:eastAsia="DengXian" w:hAnsi="Times New Roman"/>
                <w:i/>
                <w:iCs/>
                <w:szCs w:val="20"/>
              </w:rPr>
            </w:pPr>
            <w:r w:rsidRPr="000914E8">
              <w:rPr>
                <w:rFonts w:eastAsia="DengXian"/>
                <w:i/>
                <w:iCs/>
                <w:szCs w:val="20"/>
              </w:rPr>
              <w:t xml:space="preserve">Option 2: </w:t>
            </w:r>
            <w:proofErr w:type="spellStart"/>
            <w:r w:rsidRPr="000914E8">
              <w:rPr>
                <w:rFonts w:eastAsia="DengXian"/>
                <w:i/>
                <w:iCs/>
                <w:szCs w:val="20"/>
              </w:rPr>
              <w:t>TxD</w:t>
            </w:r>
            <w:proofErr w:type="spellEnd"/>
            <w:r w:rsidRPr="000914E8">
              <w:rPr>
                <w:rFonts w:eastAsia="DengXian"/>
                <w:i/>
                <w:iCs/>
                <w:szCs w:val="20"/>
              </w:rPr>
              <w:t xml:space="preserve"> suffix G (Samsung, ZTE, Qualcomm)</w:t>
            </w:r>
          </w:p>
        </w:tc>
      </w:tr>
    </w:tbl>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57172DF5" w14:textId="1AB1ABF3" w:rsidR="00325A73" w:rsidRDefault="00D87A02" w:rsidP="009B2891">
      <w:pPr>
        <w:pStyle w:val="BodyText"/>
        <w:tabs>
          <w:tab w:val="num" w:pos="226"/>
          <w:tab w:val="num" w:pos="284"/>
          <w:tab w:val="left" w:pos="5103"/>
        </w:tabs>
        <w:snapToGrid w:val="0"/>
        <w:rPr>
          <w:sz w:val="24"/>
          <w:lang w:val="en-US"/>
        </w:rPr>
      </w:pPr>
      <w:r>
        <w:rPr>
          <w:sz w:val="24"/>
          <w:lang w:val="en-US"/>
        </w:rPr>
        <w:t>W</w:t>
      </w:r>
      <w:r w:rsidR="00325A73">
        <w:rPr>
          <w:sz w:val="24"/>
          <w:lang w:val="en-US"/>
        </w:rPr>
        <w:t>hen we say ‘</w:t>
      </w:r>
      <w:proofErr w:type="spellStart"/>
      <w:r w:rsidR="00325A73">
        <w:rPr>
          <w:sz w:val="24"/>
          <w:lang w:val="en-US"/>
        </w:rPr>
        <w:t>xTyR</w:t>
      </w:r>
      <w:proofErr w:type="spellEnd"/>
      <w:r w:rsidR="00325A73">
        <w:rPr>
          <w:sz w:val="24"/>
          <w:lang w:val="en-US"/>
        </w:rPr>
        <w:t xml:space="preserve">’ for SRS antenna switching, its exact meaning </w:t>
      </w:r>
      <w:r w:rsidR="000636CD">
        <w:rPr>
          <w:sz w:val="24"/>
          <w:lang w:val="en-US"/>
        </w:rPr>
        <w:t>is shown below</w:t>
      </w:r>
      <w:r w:rsidR="00325A73">
        <w:rPr>
          <w:sz w:val="24"/>
          <w:lang w:val="en-US"/>
        </w:rPr>
        <w:t xml:space="preserve"> </w:t>
      </w:r>
      <w:r w:rsidR="000636CD">
        <w:rPr>
          <w:sz w:val="24"/>
          <w:lang w:val="en-US"/>
        </w:rPr>
        <w:t>as excerpted from</w:t>
      </w:r>
      <w:r w:rsidR="00325A73">
        <w:rPr>
          <w:sz w:val="24"/>
          <w:lang w:val="en-US"/>
        </w:rPr>
        <w:t xml:space="preserve"> [3]:</w:t>
      </w:r>
    </w:p>
    <w:tbl>
      <w:tblPr>
        <w:tblStyle w:val="TableGrid"/>
        <w:tblW w:w="0" w:type="auto"/>
        <w:tblLook w:val="04A0" w:firstRow="1" w:lastRow="0" w:firstColumn="1" w:lastColumn="0" w:noHBand="0" w:noVBand="1"/>
      </w:tblPr>
      <w:tblGrid>
        <w:gridCol w:w="9288"/>
      </w:tblGrid>
      <w:tr w:rsidR="00325A73" w14:paraId="78E16858" w14:textId="77777777" w:rsidTr="00325A73">
        <w:tc>
          <w:tcPr>
            <w:tcW w:w="9288" w:type="dxa"/>
          </w:tcPr>
          <w:p w14:paraId="6DFF5EB6" w14:textId="4262E78F" w:rsidR="00325A73" w:rsidRPr="00325A73" w:rsidRDefault="00325A73" w:rsidP="009B2891">
            <w:pPr>
              <w:pStyle w:val="BodyText"/>
              <w:tabs>
                <w:tab w:val="num" w:pos="226"/>
                <w:tab w:val="num" w:pos="284"/>
                <w:tab w:val="left" w:pos="5103"/>
              </w:tabs>
              <w:snapToGrid w:val="0"/>
              <w:rPr>
                <w:i/>
                <w:iCs/>
                <w:sz w:val="24"/>
                <w:lang w:val="en-US"/>
              </w:rPr>
            </w:pPr>
            <w:r w:rsidRPr="00325A73">
              <w:rPr>
                <w:rFonts w:ascii="Arial" w:hAnsi="Arial" w:cs="Arial"/>
                <w:i/>
                <w:iCs/>
                <w:sz w:val="18"/>
                <w:szCs w:val="18"/>
              </w:rPr>
              <w:t>UE antenna switching capability of ′</w:t>
            </w:r>
            <w:proofErr w:type="spellStart"/>
            <w:r w:rsidRPr="00325A73">
              <w:rPr>
                <w:rFonts w:ascii="Arial" w:hAnsi="Arial" w:cs="Arial"/>
                <w:i/>
                <w:iCs/>
                <w:sz w:val="18"/>
                <w:szCs w:val="18"/>
              </w:rPr>
              <w:t>xTyR</w:t>
            </w:r>
            <w:proofErr w:type="spellEnd"/>
            <w:r w:rsidRPr="00325A73">
              <w:rPr>
                <w:rFonts w:ascii="Arial" w:hAnsi="Arial" w:cs="Arial"/>
                <w:i/>
                <w:iCs/>
                <w:sz w:val="18"/>
                <w:szCs w:val="18"/>
              </w:rPr>
              <w:t>′ corresponds to a UE, capable of SRS transmission on ′x′ antenna ports over total of ′y′ antennas, where ′y′ corresponds to all or subset of UE receive antennas</w:t>
            </w:r>
            <w:r w:rsidRPr="00325A73">
              <w:rPr>
                <w:rFonts w:ascii="Arial" w:hAnsi="Arial" w:cs="Arial"/>
                <w:i/>
                <w:iCs/>
                <w:sz w:val="18"/>
                <w:szCs w:val="18"/>
                <w:lang w:val="en-US"/>
              </w:rPr>
              <w:t>.</w:t>
            </w:r>
          </w:p>
        </w:tc>
      </w:tr>
    </w:tbl>
    <w:p w14:paraId="18B4F677" w14:textId="09BA1015" w:rsidR="00325A73" w:rsidRDefault="00D87A02" w:rsidP="009B2891">
      <w:pPr>
        <w:pStyle w:val="BodyText"/>
        <w:tabs>
          <w:tab w:val="num" w:pos="226"/>
          <w:tab w:val="num" w:pos="284"/>
          <w:tab w:val="left" w:pos="5103"/>
        </w:tabs>
        <w:snapToGrid w:val="0"/>
        <w:rPr>
          <w:sz w:val="24"/>
          <w:lang w:val="en-US"/>
        </w:rPr>
      </w:pPr>
      <w:r>
        <w:rPr>
          <w:sz w:val="24"/>
          <w:lang w:val="en-US"/>
        </w:rPr>
        <w:lastRenderedPageBreak/>
        <w:t>That is</w:t>
      </w:r>
      <w:r w:rsidR="00325A73">
        <w:rPr>
          <w:sz w:val="24"/>
          <w:lang w:val="en-US"/>
        </w:rPr>
        <w:t>, ‘y’ denotes the number of physical antennas</w:t>
      </w:r>
      <w:r w:rsidR="00CD76BA">
        <w:rPr>
          <w:sz w:val="24"/>
          <w:lang w:val="en-US"/>
        </w:rPr>
        <w:t>, and ‘x’ denotes the number of antenna ports. ‘</w:t>
      </w:r>
      <w:proofErr w:type="spellStart"/>
      <w:r w:rsidR="00CD76BA">
        <w:rPr>
          <w:sz w:val="24"/>
          <w:lang w:val="en-US"/>
        </w:rPr>
        <w:t>xTyR</w:t>
      </w:r>
      <w:proofErr w:type="spellEnd"/>
      <w:r w:rsidR="00CD76BA">
        <w:rPr>
          <w:sz w:val="24"/>
          <w:lang w:val="en-US"/>
        </w:rPr>
        <w:t xml:space="preserve">’ represents </w:t>
      </w:r>
      <w:r w:rsidR="00672399">
        <w:rPr>
          <w:sz w:val="24"/>
          <w:lang w:val="en-US"/>
        </w:rPr>
        <w:t>mapping between</w:t>
      </w:r>
      <w:r w:rsidR="00CD76BA">
        <w:rPr>
          <w:sz w:val="24"/>
          <w:lang w:val="en-US"/>
        </w:rPr>
        <w:t xml:space="preserve"> SRS antenna ports </w:t>
      </w:r>
      <w:r w:rsidR="00672399">
        <w:rPr>
          <w:sz w:val="24"/>
          <w:lang w:val="en-US"/>
        </w:rPr>
        <w:t>and</w:t>
      </w:r>
      <w:r w:rsidR="00CD76BA">
        <w:rPr>
          <w:sz w:val="24"/>
          <w:lang w:val="en-US"/>
        </w:rPr>
        <w:t xml:space="preserve"> </w:t>
      </w:r>
      <w:r w:rsidR="00020B57">
        <w:rPr>
          <w:sz w:val="24"/>
          <w:lang w:val="en-US"/>
        </w:rPr>
        <w:t>physical antennas.</w:t>
      </w:r>
    </w:p>
    <w:p w14:paraId="4207B744" w14:textId="77777777" w:rsidR="00D87A02" w:rsidRPr="00325A73" w:rsidRDefault="00D87A02" w:rsidP="009B2891">
      <w:pPr>
        <w:pStyle w:val="BodyText"/>
        <w:tabs>
          <w:tab w:val="num" w:pos="226"/>
          <w:tab w:val="num" w:pos="284"/>
          <w:tab w:val="left" w:pos="5103"/>
        </w:tabs>
        <w:snapToGrid w:val="0"/>
        <w:rPr>
          <w:sz w:val="24"/>
          <w:lang w:val="en-US"/>
        </w:rPr>
      </w:pPr>
    </w:p>
    <w:p w14:paraId="0C106C5D" w14:textId="35B40B02" w:rsidR="001A0FE7" w:rsidRPr="00483D67" w:rsidRDefault="00483D67" w:rsidP="009B2891">
      <w:pPr>
        <w:pStyle w:val="BodyText"/>
        <w:tabs>
          <w:tab w:val="num" w:pos="226"/>
          <w:tab w:val="num" w:pos="284"/>
          <w:tab w:val="left" w:pos="5103"/>
        </w:tabs>
        <w:snapToGrid w:val="0"/>
        <w:rPr>
          <w:rFonts w:eastAsia="SimSun"/>
          <w:b/>
          <w:bCs/>
          <w:sz w:val="21"/>
          <w:szCs w:val="21"/>
          <w:lang w:val="en-GB" w:eastAsia="zh-CN"/>
        </w:rPr>
      </w:pPr>
      <w:r w:rsidRPr="00483D67">
        <w:rPr>
          <w:b/>
          <w:bCs/>
          <w:sz w:val="24"/>
          <w:u w:val="single"/>
        </w:rPr>
        <w:t>use of ∆</w:t>
      </w:r>
      <w:proofErr w:type="spellStart"/>
      <w:r w:rsidRPr="00483D67">
        <w:rPr>
          <w:b/>
          <w:bCs/>
          <w:sz w:val="24"/>
          <w:u w:val="single"/>
        </w:rPr>
        <w:t>P</w:t>
      </w:r>
      <w:r w:rsidRPr="00483D67">
        <w:rPr>
          <w:b/>
          <w:bCs/>
          <w:sz w:val="24"/>
          <w:u w:val="single"/>
          <w:vertAlign w:val="subscript"/>
        </w:rPr>
        <w:t>PowerClass</w:t>
      </w:r>
      <w:proofErr w:type="spellEnd"/>
      <w:r w:rsidRPr="00483D67">
        <w:rPr>
          <w:b/>
          <w:bCs/>
          <w:sz w:val="24"/>
          <w:u w:val="single"/>
        </w:rPr>
        <w:t xml:space="preserve"> or 3 dB bigger IL</w:t>
      </w:r>
    </w:p>
    <w:p w14:paraId="068CF409" w14:textId="238DA178" w:rsidR="00F75D33" w:rsidRDefault="00D87A02"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First of all, 3dB power </w:t>
      </w:r>
      <w:r w:rsidR="00E108DE">
        <w:rPr>
          <w:rFonts w:eastAsia="SimSun"/>
          <w:bCs/>
          <w:sz w:val="21"/>
          <w:szCs w:val="21"/>
          <w:lang w:val="en-GB" w:eastAsia="zh-CN"/>
        </w:rPr>
        <w:t>reduction</w:t>
      </w:r>
      <w:r>
        <w:rPr>
          <w:rFonts w:eastAsia="SimSun"/>
          <w:bCs/>
          <w:sz w:val="21"/>
          <w:szCs w:val="21"/>
          <w:lang w:val="en-GB" w:eastAsia="zh-CN"/>
        </w:rPr>
        <w:t xml:space="preserve"> for SRS antenna switching is only applicable</w:t>
      </w:r>
      <w:r w:rsidRPr="00D87A02">
        <w:t xml:space="preserve"> </w:t>
      </w:r>
      <w:r>
        <w:rPr>
          <w:rFonts w:eastAsia="SimSun"/>
          <w:bCs/>
          <w:sz w:val="21"/>
          <w:szCs w:val="21"/>
          <w:lang w:val="en-GB" w:eastAsia="zh-CN"/>
        </w:rPr>
        <w:t>for</w:t>
      </w:r>
      <w:r w:rsidRPr="00D87A02">
        <w:rPr>
          <w:rFonts w:eastAsia="SimSun"/>
          <w:bCs/>
          <w:sz w:val="21"/>
          <w:szCs w:val="21"/>
          <w:lang w:val="en-GB" w:eastAsia="zh-CN"/>
        </w:rPr>
        <w:t xml:space="preserve"> the case where no SRS antenna port virtualization is performed</w:t>
      </w:r>
      <w:r>
        <w:rPr>
          <w:rFonts w:eastAsia="SimSun"/>
          <w:bCs/>
          <w:sz w:val="21"/>
          <w:szCs w:val="21"/>
          <w:lang w:val="en-GB" w:eastAsia="zh-CN"/>
        </w:rPr>
        <w:t xml:space="preserve">. </w:t>
      </w:r>
      <w:r w:rsidR="005573DA">
        <w:rPr>
          <w:rFonts w:eastAsia="SimSun"/>
          <w:bCs/>
          <w:sz w:val="21"/>
          <w:szCs w:val="21"/>
          <w:lang w:val="en-GB" w:eastAsia="zh-CN"/>
        </w:rPr>
        <w:t>And this should be clarified.</w:t>
      </w:r>
    </w:p>
    <w:p w14:paraId="317BF8AE" w14:textId="05AD9EE1" w:rsidR="00811BE6" w:rsidRDefault="00A104F8"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In general, both options may work. However, </w:t>
      </w:r>
      <w:r w:rsidR="00F75D33">
        <w:rPr>
          <w:rFonts w:eastAsia="SimSun"/>
          <w:bCs/>
          <w:sz w:val="21"/>
          <w:szCs w:val="21"/>
          <w:lang w:val="en-GB" w:eastAsia="zh-CN"/>
        </w:rPr>
        <w:t xml:space="preserve">if IL is used to capture this power </w:t>
      </w:r>
      <w:r w:rsidR="007055E6">
        <w:rPr>
          <w:rFonts w:eastAsia="SimSun"/>
          <w:bCs/>
          <w:sz w:val="21"/>
          <w:szCs w:val="21"/>
          <w:lang w:val="en-GB" w:eastAsia="zh-CN"/>
        </w:rPr>
        <w:t>reduction</w:t>
      </w:r>
      <w:r w:rsidR="00F75D33">
        <w:rPr>
          <w:rFonts w:eastAsia="SimSun"/>
          <w:bCs/>
          <w:sz w:val="21"/>
          <w:szCs w:val="21"/>
          <w:lang w:val="en-GB" w:eastAsia="zh-CN"/>
        </w:rPr>
        <w:t xml:space="preserve">, there should be different IL values for different antenna ports. For example, in ‘t1r2’, </w:t>
      </w:r>
      <w:r w:rsidR="00347FEC">
        <w:rPr>
          <w:rFonts w:eastAsia="SimSun"/>
          <w:bCs/>
          <w:sz w:val="21"/>
          <w:szCs w:val="21"/>
          <w:lang w:val="en-GB" w:eastAsia="zh-CN"/>
        </w:rPr>
        <w:t>the IL value for antenna</w:t>
      </w:r>
      <w:r w:rsidR="00F75D33">
        <w:rPr>
          <w:rFonts w:eastAsia="SimSun"/>
          <w:bCs/>
          <w:sz w:val="21"/>
          <w:szCs w:val="21"/>
          <w:lang w:val="en-GB" w:eastAsia="zh-CN"/>
        </w:rPr>
        <w:t xml:space="preserve"> port 0 would be only 3dB, </w:t>
      </w:r>
      <w:r w:rsidR="00347FEC">
        <w:rPr>
          <w:rFonts w:eastAsia="SimSun"/>
          <w:bCs/>
          <w:sz w:val="21"/>
          <w:szCs w:val="21"/>
          <w:lang w:val="en-GB" w:eastAsia="zh-CN"/>
        </w:rPr>
        <w:t xml:space="preserve">while the IL value for antenna port 1 would be 3dB + existing IL values. Actually, the 3dB power </w:t>
      </w:r>
      <w:r w:rsidR="007055E6">
        <w:rPr>
          <w:rFonts w:eastAsia="SimSun"/>
          <w:bCs/>
          <w:sz w:val="21"/>
          <w:szCs w:val="21"/>
          <w:lang w:val="en-GB" w:eastAsia="zh-CN"/>
        </w:rPr>
        <w:t>reduction</w:t>
      </w:r>
      <w:r w:rsidR="00347FEC">
        <w:rPr>
          <w:rFonts w:eastAsia="SimSun"/>
          <w:bCs/>
          <w:sz w:val="21"/>
          <w:szCs w:val="21"/>
          <w:lang w:val="en-GB" w:eastAsia="zh-CN"/>
        </w:rPr>
        <w:t xml:space="preserve"> applies to all antenna ports. Therefore, for the sake of readability and conciseness of the specs, </w:t>
      </w:r>
      <w:r w:rsidR="00224074">
        <w:rPr>
          <w:rFonts w:eastAsia="SimSun"/>
          <w:bCs/>
          <w:sz w:val="21"/>
          <w:szCs w:val="21"/>
          <w:lang w:val="en-GB" w:eastAsia="zh-CN"/>
        </w:rPr>
        <w:t xml:space="preserve">using is a better choice over using IL. </w:t>
      </w:r>
      <w:r w:rsidR="00347FEC">
        <w:rPr>
          <w:rFonts w:eastAsia="SimSun"/>
          <w:bCs/>
          <w:sz w:val="21"/>
          <w:szCs w:val="21"/>
          <w:lang w:val="en-GB" w:eastAsia="zh-CN"/>
        </w:rPr>
        <w:t xml:space="preserve"> </w:t>
      </w:r>
    </w:p>
    <w:p w14:paraId="45AD6DFF" w14:textId="77777777" w:rsidR="00202B60"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AE4BA5">
        <w:rPr>
          <w:rFonts w:eastAsia="SimSun"/>
          <w:b/>
          <w:bCs/>
          <w:sz w:val="21"/>
          <w:szCs w:val="21"/>
          <w:lang w:val="en-GB" w:eastAsia="zh-CN"/>
        </w:rPr>
        <w:t xml:space="preserve"> </w:t>
      </w:r>
      <w:r w:rsidR="007055E6">
        <w:rPr>
          <w:rFonts w:eastAsia="SimSun"/>
          <w:b/>
          <w:bCs/>
          <w:sz w:val="21"/>
          <w:szCs w:val="21"/>
          <w:lang w:val="en-GB" w:eastAsia="zh-CN"/>
        </w:rPr>
        <w:t>1</w:t>
      </w:r>
      <w:r w:rsidRPr="009C0ACA">
        <w:rPr>
          <w:rFonts w:eastAsia="SimSun"/>
          <w:b/>
          <w:bCs/>
          <w:sz w:val="21"/>
          <w:szCs w:val="21"/>
          <w:lang w:val="en-GB" w:eastAsia="zh-CN"/>
        </w:rPr>
        <w:t>:</w:t>
      </w:r>
      <w:r w:rsidR="007055E6">
        <w:rPr>
          <w:rFonts w:eastAsia="SimSun"/>
          <w:b/>
          <w:bCs/>
          <w:sz w:val="21"/>
          <w:szCs w:val="21"/>
          <w:lang w:val="en-GB" w:eastAsia="zh-CN"/>
        </w:rPr>
        <w:t xml:space="preserve"> RAN4 to clarify the 3dB power reduction</w:t>
      </w:r>
      <w:r w:rsidR="00202B60">
        <w:rPr>
          <w:rFonts w:eastAsia="SimSun"/>
          <w:b/>
          <w:bCs/>
          <w:sz w:val="21"/>
          <w:szCs w:val="21"/>
          <w:lang w:val="en-GB" w:eastAsia="zh-CN"/>
        </w:rPr>
        <w:t xml:space="preserve"> applicable only for the case with no SRS antenna port virtualization.</w:t>
      </w:r>
      <w:r w:rsidR="007055E6">
        <w:rPr>
          <w:rFonts w:eastAsia="SimSun"/>
          <w:b/>
          <w:bCs/>
          <w:sz w:val="21"/>
          <w:szCs w:val="21"/>
          <w:lang w:val="en-GB" w:eastAsia="zh-CN"/>
        </w:rPr>
        <w:t xml:space="preserve"> </w:t>
      </w:r>
    </w:p>
    <w:p w14:paraId="7BFFF71C" w14:textId="1EECA4F1" w:rsidR="009C0ACA" w:rsidRDefault="00202B60" w:rsidP="009C0ACA">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 xml:space="preserve">Proposal 2: RAN4 to use </w:t>
      </w:r>
      <w:r w:rsidRPr="00483D67">
        <w:rPr>
          <w:b/>
          <w:bCs/>
          <w:sz w:val="24"/>
          <w:u w:val="single"/>
        </w:rPr>
        <w:t>∆</w:t>
      </w:r>
      <w:proofErr w:type="spellStart"/>
      <w:r w:rsidRPr="00483D67">
        <w:rPr>
          <w:b/>
          <w:bCs/>
          <w:sz w:val="24"/>
          <w:u w:val="single"/>
        </w:rPr>
        <w:t>P</w:t>
      </w:r>
      <w:r w:rsidRPr="00483D67">
        <w:rPr>
          <w:b/>
          <w:bCs/>
          <w:sz w:val="24"/>
          <w:u w:val="single"/>
          <w:vertAlign w:val="subscript"/>
        </w:rPr>
        <w:t>PowerClass</w:t>
      </w:r>
      <w:proofErr w:type="spellEnd"/>
      <w:r>
        <w:rPr>
          <w:rFonts w:eastAsia="SimSun"/>
          <w:b/>
          <w:bCs/>
          <w:sz w:val="21"/>
          <w:szCs w:val="21"/>
          <w:lang w:val="en-GB" w:eastAsia="zh-CN"/>
        </w:rPr>
        <w:t xml:space="preserve"> to specify the 3dB power reduction for SRS antenna switching.</w:t>
      </w:r>
      <w:r w:rsidR="00D93AFA" w:rsidRPr="009C0ACA">
        <w:rPr>
          <w:rFonts w:eastAsia="SimSun"/>
          <w:b/>
          <w:bCs/>
          <w:sz w:val="21"/>
          <w:szCs w:val="21"/>
          <w:lang w:val="en-GB" w:eastAsia="zh-CN"/>
        </w:rPr>
        <w:t xml:space="preserve"> </w:t>
      </w:r>
    </w:p>
    <w:p w14:paraId="43791E0B" w14:textId="3D9ED3C4" w:rsidR="007055E6" w:rsidRDefault="007055E6" w:rsidP="009C0ACA">
      <w:pPr>
        <w:pStyle w:val="BodyText"/>
        <w:tabs>
          <w:tab w:val="num" w:pos="226"/>
          <w:tab w:val="num" w:pos="284"/>
          <w:tab w:val="left" w:pos="5103"/>
        </w:tabs>
        <w:snapToGrid w:val="0"/>
        <w:rPr>
          <w:rFonts w:eastAsia="SimSun"/>
          <w:b/>
          <w:bCs/>
          <w:sz w:val="21"/>
          <w:szCs w:val="21"/>
          <w:lang w:val="en-GB" w:eastAsia="zh-CN"/>
        </w:rPr>
      </w:pPr>
    </w:p>
    <w:p w14:paraId="112ED63B" w14:textId="332DC3A7" w:rsidR="0069168B" w:rsidRPr="0069168B" w:rsidRDefault="0069168B" w:rsidP="009C0ACA">
      <w:pPr>
        <w:pStyle w:val="BodyText"/>
        <w:tabs>
          <w:tab w:val="num" w:pos="226"/>
          <w:tab w:val="num" w:pos="284"/>
          <w:tab w:val="left" w:pos="5103"/>
        </w:tabs>
        <w:snapToGrid w:val="0"/>
        <w:rPr>
          <w:rFonts w:eastAsia="SimSun"/>
          <w:b/>
          <w:bCs/>
          <w:sz w:val="21"/>
          <w:szCs w:val="21"/>
          <w:lang w:val="en-GB" w:eastAsia="zh-CN"/>
        </w:rPr>
      </w:pPr>
      <w:r w:rsidRPr="0069168B">
        <w:rPr>
          <w:b/>
          <w:bCs/>
          <w:sz w:val="24"/>
          <w:u w:val="single"/>
        </w:rPr>
        <w:t xml:space="preserve">Applicable clause for lower power SRS relaxation due to </w:t>
      </w:r>
      <w:proofErr w:type="spellStart"/>
      <w:r w:rsidRPr="0069168B">
        <w:rPr>
          <w:b/>
          <w:bCs/>
          <w:sz w:val="24"/>
          <w:u w:val="single"/>
        </w:rPr>
        <w:t>TxD</w:t>
      </w:r>
      <w:proofErr w:type="spellEnd"/>
    </w:p>
    <w:p w14:paraId="04512BB0" w14:textId="0CE5CB3F" w:rsidR="0069168B" w:rsidRPr="003634A7" w:rsidRDefault="003634A7" w:rsidP="009C0ACA">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t xml:space="preserve">Since the </w:t>
      </w:r>
      <w:r w:rsidR="00571193">
        <w:rPr>
          <w:rFonts w:eastAsia="SimSun"/>
          <w:sz w:val="21"/>
          <w:szCs w:val="21"/>
          <w:lang w:val="en-GB" w:eastAsia="zh-CN"/>
        </w:rPr>
        <w:t xml:space="preserve">lower </w:t>
      </w:r>
      <w:r>
        <w:rPr>
          <w:rFonts w:eastAsia="SimSun"/>
          <w:sz w:val="21"/>
          <w:szCs w:val="21"/>
          <w:lang w:val="en-GB" w:eastAsia="zh-CN"/>
        </w:rPr>
        <w:t xml:space="preserve">power </w:t>
      </w:r>
      <w:r w:rsidR="00571193">
        <w:rPr>
          <w:rFonts w:eastAsia="SimSun"/>
          <w:sz w:val="21"/>
          <w:szCs w:val="21"/>
          <w:lang w:val="en-GB" w:eastAsia="zh-CN"/>
        </w:rPr>
        <w:t>relaxation</w:t>
      </w:r>
      <w:r>
        <w:rPr>
          <w:rFonts w:eastAsia="SimSun"/>
          <w:sz w:val="21"/>
          <w:szCs w:val="21"/>
          <w:lang w:val="en-GB" w:eastAsia="zh-CN"/>
        </w:rPr>
        <w:t xml:space="preserve"> for SRS antenna switching without virtualization </w:t>
      </w:r>
      <w:r w:rsidR="00DB5818">
        <w:rPr>
          <w:rFonts w:eastAsia="SimSun"/>
          <w:sz w:val="21"/>
          <w:szCs w:val="21"/>
          <w:lang w:val="en-GB" w:eastAsia="zh-CN"/>
        </w:rPr>
        <w:t>happens only because the UE supports</w:t>
      </w:r>
      <w:r>
        <w:rPr>
          <w:rFonts w:eastAsia="SimSun"/>
          <w:sz w:val="21"/>
          <w:szCs w:val="21"/>
          <w:lang w:val="en-GB" w:eastAsia="zh-CN"/>
        </w:rPr>
        <w:t xml:space="preserve"> </w:t>
      </w:r>
      <w:proofErr w:type="spellStart"/>
      <w:r>
        <w:rPr>
          <w:rFonts w:eastAsia="SimSun"/>
          <w:sz w:val="21"/>
          <w:szCs w:val="21"/>
          <w:lang w:val="en-GB" w:eastAsia="zh-CN"/>
        </w:rPr>
        <w:t>TxD</w:t>
      </w:r>
      <w:proofErr w:type="spellEnd"/>
      <w:r>
        <w:rPr>
          <w:rFonts w:eastAsia="SimSun"/>
          <w:sz w:val="21"/>
          <w:szCs w:val="21"/>
          <w:lang w:val="en-GB" w:eastAsia="zh-CN"/>
        </w:rPr>
        <w:t>,</w:t>
      </w:r>
      <w:r w:rsidR="00DB5818">
        <w:rPr>
          <w:rFonts w:eastAsia="SimSun"/>
          <w:sz w:val="21"/>
          <w:szCs w:val="21"/>
          <w:lang w:val="en-GB" w:eastAsia="zh-CN"/>
        </w:rPr>
        <w:t xml:space="preserve"> this should be captured in the relative </w:t>
      </w:r>
      <w:proofErr w:type="spellStart"/>
      <w:r w:rsidR="00DB5818">
        <w:rPr>
          <w:rFonts w:eastAsia="SimSun"/>
          <w:sz w:val="21"/>
          <w:szCs w:val="21"/>
          <w:lang w:val="en-GB" w:eastAsia="zh-CN"/>
        </w:rPr>
        <w:t>TxD</w:t>
      </w:r>
      <w:proofErr w:type="spellEnd"/>
      <w:r w:rsidR="00DB5818">
        <w:rPr>
          <w:rFonts w:eastAsia="SimSun"/>
          <w:sz w:val="21"/>
          <w:szCs w:val="21"/>
          <w:lang w:val="en-GB" w:eastAsia="zh-CN"/>
        </w:rPr>
        <w:t xml:space="preserve"> subclauses. </w:t>
      </w:r>
      <w:r w:rsidR="008F25A4">
        <w:rPr>
          <w:rFonts w:eastAsia="SimSun"/>
          <w:sz w:val="21"/>
          <w:szCs w:val="21"/>
          <w:lang w:val="en-GB" w:eastAsia="zh-CN"/>
        </w:rPr>
        <w:t>Relativeness is an important consideration when drafting specs.</w:t>
      </w:r>
      <w:r>
        <w:rPr>
          <w:rFonts w:eastAsia="SimSun"/>
          <w:sz w:val="21"/>
          <w:szCs w:val="21"/>
          <w:lang w:val="en-GB" w:eastAsia="zh-CN"/>
        </w:rPr>
        <w:t xml:space="preserve"> </w:t>
      </w:r>
    </w:p>
    <w:p w14:paraId="2C270C56" w14:textId="633A08D5" w:rsidR="0069168B" w:rsidRDefault="008F25A4" w:rsidP="009C0ACA">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 xml:space="preserve">Proposal 3: RAN4 to capture the lower power SRS relaxation due to </w:t>
      </w:r>
      <w:proofErr w:type="spellStart"/>
      <w:r>
        <w:rPr>
          <w:rFonts w:eastAsia="SimSun"/>
          <w:b/>
          <w:bCs/>
          <w:sz w:val="21"/>
          <w:szCs w:val="21"/>
          <w:lang w:val="en-GB" w:eastAsia="zh-CN"/>
        </w:rPr>
        <w:t>TxD</w:t>
      </w:r>
      <w:proofErr w:type="spellEnd"/>
      <w:r>
        <w:rPr>
          <w:rFonts w:eastAsia="SimSun"/>
          <w:b/>
          <w:bCs/>
          <w:sz w:val="21"/>
          <w:szCs w:val="21"/>
          <w:lang w:val="en-GB" w:eastAsia="zh-CN"/>
        </w:rPr>
        <w:t xml:space="preserve"> in </w:t>
      </w:r>
      <w:proofErr w:type="spellStart"/>
      <w:r>
        <w:rPr>
          <w:rFonts w:eastAsia="SimSun"/>
          <w:b/>
          <w:bCs/>
          <w:sz w:val="21"/>
          <w:szCs w:val="21"/>
          <w:lang w:val="en-GB" w:eastAsia="zh-CN"/>
        </w:rPr>
        <w:t>TxD</w:t>
      </w:r>
      <w:proofErr w:type="spellEnd"/>
      <w:r>
        <w:rPr>
          <w:rFonts w:eastAsia="SimSun"/>
          <w:b/>
          <w:bCs/>
          <w:sz w:val="21"/>
          <w:szCs w:val="21"/>
          <w:lang w:val="en-GB" w:eastAsia="zh-CN"/>
        </w:rPr>
        <w:t xml:space="preserve"> subclauses if considering its strong relativeness to </w:t>
      </w:r>
      <w:proofErr w:type="spellStart"/>
      <w:r>
        <w:rPr>
          <w:rFonts w:eastAsia="SimSun"/>
          <w:b/>
          <w:bCs/>
          <w:sz w:val="21"/>
          <w:szCs w:val="21"/>
          <w:lang w:val="en-GB" w:eastAsia="zh-CN"/>
        </w:rPr>
        <w:t>TxD</w:t>
      </w:r>
      <w:proofErr w:type="spellEnd"/>
      <w:r>
        <w:rPr>
          <w:rFonts w:eastAsia="SimSun"/>
          <w:b/>
          <w:bCs/>
          <w:sz w:val="21"/>
          <w:szCs w:val="21"/>
          <w:lang w:val="en-GB" w:eastAsia="zh-CN"/>
        </w:rPr>
        <w:t>.</w:t>
      </w:r>
    </w:p>
    <w:p w14:paraId="1B5A2C2B" w14:textId="4CDD489C" w:rsidR="007055E6" w:rsidRDefault="007055E6" w:rsidP="007055E6">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Proposed changes</w:t>
      </w:r>
    </w:p>
    <w:p w14:paraId="6D5D3D31" w14:textId="120DC010" w:rsidR="007055E6" w:rsidRDefault="0005481A" w:rsidP="007055E6">
      <w:pPr>
        <w:pStyle w:val="BodyText"/>
        <w:tabs>
          <w:tab w:val="num" w:pos="226"/>
          <w:tab w:val="num" w:pos="284"/>
          <w:tab w:val="left" w:pos="5103"/>
        </w:tabs>
        <w:snapToGrid w:val="0"/>
        <w:rPr>
          <w:rFonts w:eastAsia="SimSun"/>
          <w:b/>
          <w:bCs/>
          <w:sz w:val="21"/>
          <w:szCs w:val="21"/>
          <w:lang w:val="en-GB" w:eastAsia="zh-CN"/>
        </w:rPr>
      </w:pPr>
      <w:r>
        <w:rPr>
          <w:rFonts w:eastAsia="SimSun"/>
          <w:bCs/>
          <w:sz w:val="21"/>
          <w:szCs w:val="21"/>
          <w:lang w:val="en-GB" w:eastAsia="zh-CN"/>
        </w:rPr>
        <w:t>With our consideration above, the corresponding changes are proposed as shown in the following:</w:t>
      </w:r>
      <w:r w:rsidR="007055E6">
        <w:rPr>
          <w:rFonts w:eastAsia="SimSun"/>
          <w:bCs/>
          <w:sz w:val="21"/>
          <w:szCs w:val="21"/>
          <w:lang w:val="en-GB" w:eastAsia="zh-CN"/>
        </w:rPr>
        <w:t xml:space="preserve"> </w:t>
      </w:r>
    </w:p>
    <w:tbl>
      <w:tblPr>
        <w:tblStyle w:val="TableGrid"/>
        <w:tblW w:w="0" w:type="auto"/>
        <w:tblLook w:val="04A0" w:firstRow="1" w:lastRow="0" w:firstColumn="1" w:lastColumn="0" w:noHBand="0" w:noVBand="1"/>
      </w:tblPr>
      <w:tblGrid>
        <w:gridCol w:w="9288"/>
      </w:tblGrid>
      <w:tr w:rsidR="00731A38" w14:paraId="17341F44" w14:textId="77777777" w:rsidTr="00731A38">
        <w:tc>
          <w:tcPr>
            <w:tcW w:w="9288" w:type="dxa"/>
          </w:tcPr>
          <w:p w14:paraId="3C554997" w14:textId="77777777" w:rsidR="003C7087" w:rsidRDefault="003C7087" w:rsidP="003C7087">
            <w:pPr>
              <w:pStyle w:val="Heading3"/>
              <w:rPr>
                <w:rFonts w:eastAsia="MS Mincho"/>
                <w:lang w:eastAsia="zh-CN"/>
              </w:rPr>
            </w:pPr>
            <w:bookmarkStart w:id="0" w:name="_Toc83580495"/>
            <w:bookmarkStart w:id="1" w:name="_Toc84405004"/>
            <w:bookmarkStart w:id="2" w:name="_Toc84413613"/>
            <w:r>
              <w:rPr>
                <w:rFonts w:eastAsia="MS Mincho"/>
              </w:rPr>
              <w:t>6.2G.4</w:t>
            </w:r>
            <w:r>
              <w:rPr>
                <w:rFonts w:eastAsia="MS Mincho"/>
              </w:rPr>
              <w:tab/>
              <w:t>Configured transmitted power for Tx Diversity</w:t>
            </w:r>
            <w:bookmarkEnd w:id="0"/>
            <w:bookmarkEnd w:id="1"/>
            <w:bookmarkEnd w:id="2"/>
          </w:p>
          <w:p w14:paraId="2EF5082A" w14:textId="77777777" w:rsidR="003C7087" w:rsidRPr="001C0CC4" w:rsidRDefault="003C7087" w:rsidP="003C7087">
            <w:r w:rsidRPr="001C0CC4">
              <w:t xml:space="preserve">For UE supporting </w:t>
            </w:r>
            <w:r>
              <w:t>Tx diversity</w:t>
            </w:r>
            <w:r w:rsidRPr="001C0CC4">
              <w:t>, the transmitted power is configured per each UE.</w:t>
            </w:r>
          </w:p>
          <w:p w14:paraId="0946F2BA" w14:textId="77777777" w:rsidR="003C7087" w:rsidRPr="001C0CC4" w:rsidRDefault="003C7087" w:rsidP="003C7087">
            <w:r w:rsidRPr="001C0CC4">
              <w:rPr>
                <w:rFonts w:hint="eastAsia"/>
              </w:rPr>
              <w:t xml:space="preserve">The definitions of </w:t>
            </w:r>
            <w:r w:rsidRPr="001C0CC4">
              <w:t>configured maximum output power</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CMAX,</w:t>
            </w:r>
            <w:r w:rsidRPr="001C0CC4">
              <w:rPr>
                <w:rFonts w:cs="Vrinda"/>
                <w:i/>
                <w:vertAlign w:val="subscript"/>
                <w:lang w:bidi="bn-IN"/>
              </w:rPr>
              <w:t>c</w:t>
            </w:r>
            <w:proofErr w:type="spellEnd"/>
            <w:r w:rsidRPr="001C0CC4">
              <w:rPr>
                <w:rFonts w:hint="eastAsia"/>
              </w:rPr>
              <w:t xml:space="preserve">, the lower bound </w:t>
            </w:r>
            <w:proofErr w:type="spellStart"/>
            <w:r w:rsidRPr="001C0CC4">
              <w:rPr>
                <w:rFonts w:cs="Vrinda"/>
                <w:lang w:bidi="bn-IN"/>
              </w:rPr>
              <w:t>P</w:t>
            </w:r>
            <w:r w:rsidRPr="001C0CC4">
              <w:rPr>
                <w:rFonts w:cs="Vrinda"/>
                <w:vertAlign w:val="subscript"/>
                <w:lang w:bidi="bn-IN"/>
              </w:rPr>
              <w:t>CMAX_L,</w:t>
            </w:r>
            <w:r w:rsidRPr="001C0CC4">
              <w:rPr>
                <w:rFonts w:cs="Vrinda"/>
                <w:i/>
                <w:vertAlign w:val="subscript"/>
                <w:lang w:bidi="bn-IN"/>
              </w:rPr>
              <w:t>c</w:t>
            </w:r>
            <w:proofErr w:type="spellEnd"/>
            <w:r w:rsidRPr="001C0CC4">
              <w:rPr>
                <w:rFonts w:hint="eastAsia"/>
              </w:rPr>
              <w:t xml:space="preserve">, and the higher bound </w:t>
            </w:r>
            <w:proofErr w:type="spellStart"/>
            <w:r w:rsidRPr="001C0CC4">
              <w:rPr>
                <w:rFonts w:cs="Vrinda"/>
                <w:lang w:bidi="bn-IN"/>
              </w:rPr>
              <w:t>P</w:t>
            </w:r>
            <w:r w:rsidRPr="001C0CC4">
              <w:rPr>
                <w:rFonts w:cs="Vrinda"/>
                <w:vertAlign w:val="subscript"/>
                <w:lang w:bidi="bn-IN"/>
              </w:rPr>
              <w:t>CMAX_H,</w:t>
            </w:r>
            <w:r w:rsidRPr="001C0CC4">
              <w:rPr>
                <w:rFonts w:cs="Vrinda"/>
                <w:i/>
                <w:vertAlign w:val="subscript"/>
                <w:lang w:bidi="bn-IN"/>
              </w:rPr>
              <w:t>c</w:t>
            </w:r>
            <w:proofErr w:type="spellEnd"/>
            <w:r w:rsidRPr="001C0CC4">
              <w:rPr>
                <w:rFonts w:hint="eastAsia"/>
              </w:rPr>
              <w:t xml:space="preserve"> specified in </w:t>
            </w:r>
            <w:r>
              <w:t>clause</w:t>
            </w:r>
            <w:r w:rsidRPr="001C0CC4">
              <w:t xml:space="preserve"> </w:t>
            </w:r>
            <w:r w:rsidRPr="001C0CC4">
              <w:rPr>
                <w:rFonts w:hint="eastAsia"/>
              </w:rPr>
              <w:t>6.2.</w:t>
            </w:r>
            <w:r w:rsidRPr="001C0CC4">
              <w:rPr>
                <w:rFonts w:hint="eastAsia"/>
                <w:lang w:eastAsia="zh-CN"/>
              </w:rPr>
              <w:t>4</w:t>
            </w:r>
            <w:r w:rsidRPr="001C0CC4">
              <w:rPr>
                <w:rFonts w:hint="eastAsia"/>
              </w:rPr>
              <w:t xml:space="preserve"> shall apply to UE supporting </w:t>
            </w:r>
            <w:r>
              <w:t xml:space="preserve">Tx </w:t>
            </w:r>
            <w:proofErr w:type="spellStart"/>
            <w:r>
              <w:t>diverstidy</w:t>
            </w:r>
            <w:proofErr w:type="spellEnd"/>
            <w:r w:rsidRPr="001C0CC4">
              <w:rPr>
                <w:rFonts w:hint="eastAsia"/>
              </w:rPr>
              <w:t>, where</w:t>
            </w:r>
          </w:p>
          <w:p w14:paraId="01DA7748" w14:textId="580DEE7A" w:rsidR="003C7087" w:rsidRDefault="003C7087" w:rsidP="003C7087">
            <w:pPr>
              <w:pStyle w:val="B1"/>
            </w:pPr>
            <w:r w:rsidRPr="001C0CC4">
              <w:t>-</w:t>
            </w:r>
            <w:r w:rsidRPr="001C0CC4">
              <w:tab/>
            </w:r>
            <w:proofErr w:type="spellStart"/>
            <w:r w:rsidRPr="001C0CC4">
              <w:t>P</w:t>
            </w:r>
            <w:r w:rsidRPr="001C0CC4">
              <w:rPr>
                <w:vertAlign w:val="subscript"/>
              </w:rPr>
              <w:t>PowerClass</w:t>
            </w:r>
            <w:proofErr w:type="spellEnd"/>
            <w:del w:id="3" w:author="AC" w:date="2022-01-08T16:30:00Z">
              <w:r w:rsidRPr="001C0CC4" w:rsidDel="00CB7C26">
                <w:delText>, ΔP</w:delText>
              </w:r>
              <w:r w:rsidRPr="001C0CC4" w:rsidDel="00CB7C26">
                <w:rPr>
                  <w:vertAlign w:val="subscript"/>
                </w:rPr>
                <w:delText>PowerClass</w:delText>
              </w:r>
            </w:del>
            <w:r w:rsidRPr="001C0CC4">
              <w:t xml:space="preserve"> and ∆</w:t>
            </w:r>
            <w:proofErr w:type="spellStart"/>
            <w:r w:rsidRPr="001C0CC4">
              <w:t>T</w:t>
            </w:r>
            <w:r w:rsidRPr="001C0CC4">
              <w:rPr>
                <w:vertAlign w:val="subscript"/>
              </w:rPr>
              <w:t>C,c</w:t>
            </w:r>
            <w:proofErr w:type="spellEnd"/>
            <w:r w:rsidRPr="001C0CC4">
              <w:t xml:space="preserve"> are specified in </w:t>
            </w:r>
            <w:r>
              <w:t>clause</w:t>
            </w:r>
            <w:r w:rsidRPr="001C0CC4">
              <w:t xml:space="preserve"> </w:t>
            </w:r>
            <w:r>
              <w:t>6.2.4 unless otherwise stated</w:t>
            </w:r>
            <w:r w:rsidRPr="001C0CC4">
              <w:t>;</w:t>
            </w:r>
          </w:p>
          <w:p w14:paraId="3E0B95A2" w14:textId="663F80CA" w:rsidR="008D4FD4" w:rsidRPr="001C0CC4" w:rsidRDefault="008D4FD4" w:rsidP="008D4FD4">
            <w:pPr>
              <w:pStyle w:val="B1"/>
            </w:pPr>
            <w:ins w:id="4" w:author="AC" w:date="2022-01-08T16:30:00Z">
              <w:r>
                <w:t xml:space="preserve">-  </w:t>
              </w:r>
              <w:proofErr w:type="spellStart"/>
              <w:r w:rsidRPr="001C0CC4">
                <w:t>ΔP</w:t>
              </w:r>
              <w:r w:rsidRPr="008D4FD4">
                <w:rPr>
                  <w:rPrChange w:id="5" w:author="AC" w:date="2022-01-08T16:30:00Z">
                    <w:rPr>
                      <w:vertAlign w:val="subscript"/>
                    </w:rPr>
                  </w:rPrChange>
                </w:rPr>
                <w:t>PowerClass</w:t>
              </w:r>
              <w:proofErr w:type="spellEnd"/>
              <w:r w:rsidRPr="001C0CC4">
                <w:t xml:space="preserve"> </w:t>
              </w:r>
            </w:ins>
            <w:ins w:id="6" w:author="AC" w:date="2022-01-08T16:31:00Z">
              <w:r w:rsidR="00CB7C26">
                <w:t xml:space="preserve">= 3dB </w:t>
              </w:r>
            </w:ins>
            <w:ins w:id="7" w:author="AC" w:date="2022-01-08T16:32:00Z">
              <w:r w:rsidR="00CB7C26" w:rsidRPr="00CB7C26">
                <w:t>applied during SRS transmission occasions with usage in SRS-</w:t>
              </w:r>
              <w:proofErr w:type="spellStart"/>
              <w:r w:rsidR="00CB7C26" w:rsidRPr="00CB7C26">
                <w:t>ResourceSet</w:t>
              </w:r>
              <w:proofErr w:type="spellEnd"/>
              <w:r w:rsidR="00CB7C26" w:rsidRPr="00CB7C26">
                <w:t xml:space="preserve"> set as ‘</w:t>
              </w:r>
              <w:proofErr w:type="spellStart"/>
              <w:r w:rsidR="00CB7C26" w:rsidRPr="00CB7C26">
                <w:t>antennaSwitching</w:t>
              </w:r>
              <w:proofErr w:type="spellEnd"/>
              <w:r w:rsidR="00CB7C26" w:rsidRPr="00CB7C26">
                <w:t>’</w:t>
              </w:r>
              <w:r w:rsidR="00CB7C26">
                <w:t xml:space="preserve"> and no SRS antenna port virtualization</w:t>
              </w:r>
            </w:ins>
            <w:ins w:id="8" w:author="AC" w:date="2022-01-08T16:33:00Z">
              <w:r w:rsidR="00CB7C26">
                <w:t>.</w:t>
              </w:r>
            </w:ins>
          </w:p>
          <w:p w14:paraId="351EB0FE" w14:textId="77777777" w:rsidR="003C7087" w:rsidRPr="001C0CC4" w:rsidRDefault="003C7087" w:rsidP="003C7087">
            <w:pPr>
              <w:pStyle w:val="B1"/>
            </w:pPr>
            <w:r w:rsidRPr="001C0CC4">
              <w:t>-</w:t>
            </w:r>
            <w:r w:rsidRPr="001C0CC4">
              <w:tab/>
            </w:r>
            <w:proofErr w:type="spellStart"/>
            <w:r w:rsidRPr="001C0CC4">
              <w:t>MPR</w:t>
            </w:r>
            <w:r w:rsidRPr="001C0CC4">
              <w:rPr>
                <w:vertAlign w:val="subscript"/>
              </w:rPr>
              <w:t>c</w:t>
            </w:r>
            <w:proofErr w:type="spellEnd"/>
            <w:r w:rsidRPr="001C0CC4">
              <w:t xml:space="preserve"> is specified in </w:t>
            </w:r>
            <w:r>
              <w:t>clause 6.2G</w:t>
            </w:r>
            <w:r w:rsidRPr="001C0CC4">
              <w:t>.2;</w:t>
            </w:r>
          </w:p>
          <w:p w14:paraId="7578BDB7" w14:textId="77777777" w:rsidR="003C7087" w:rsidRPr="001C0CC4" w:rsidRDefault="003C7087" w:rsidP="003C7087">
            <w:r w:rsidRPr="001C0CC4">
              <w:t xml:space="preserve">The </w:t>
            </w:r>
            <w:r w:rsidRPr="001C0CC4">
              <w:rPr>
                <w:rFonts w:hint="eastAsia"/>
              </w:rPr>
              <w:t xml:space="preserve">measured </w:t>
            </w:r>
            <w:r w:rsidRPr="001C0CC4">
              <w:t xml:space="preserve">configured maximum output power </w:t>
            </w:r>
            <w:proofErr w:type="spellStart"/>
            <w:r w:rsidRPr="001C0CC4">
              <w:rPr>
                <w:rFonts w:cs="Vrinda"/>
                <w:lang w:bidi="bn-IN"/>
              </w:rPr>
              <w:t>P</w:t>
            </w:r>
            <w:r w:rsidRPr="001C0CC4">
              <w:rPr>
                <w:rFonts w:cs="Vrinda"/>
                <w:vertAlign w:val="subscript"/>
                <w:lang w:bidi="bn-IN"/>
              </w:rPr>
              <w:t>UMAX,</w:t>
            </w:r>
            <w:r w:rsidRPr="001C0CC4">
              <w:rPr>
                <w:rFonts w:cs="Vrinda"/>
                <w:i/>
                <w:vertAlign w:val="subscript"/>
                <w:lang w:bidi="bn-IN"/>
              </w:rPr>
              <w:t>c</w:t>
            </w:r>
            <w:proofErr w:type="spellEnd"/>
            <w:r w:rsidRPr="001C0CC4">
              <w:rPr>
                <w:rFonts w:cs="Vrinda"/>
                <w:lang w:bidi="bn-IN"/>
              </w:rPr>
              <w:t xml:space="preserve"> for serving cell </w:t>
            </w:r>
            <w:r w:rsidRPr="001C0CC4">
              <w:rPr>
                <w:rFonts w:cs="Vrinda"/>
                <w:i/>
                <w:lang w:bidi="bn-IN"/>
              </w:rPr>
              <w:t>c</w:t>
            </w:r>
            <w:r w:rsidRPr="001C0CC4">
              <w:rPr>
                <w:rFonts w:cs="Vrinda"/>
                <w:lang w:bidi="bn-IN"/>
              </w:rPr>
              <w:t xml:space="preserve"> </w:t>
            </w:r>
            <w:r w:rsidRPr="001C0CC4">
              <w:t>shall be within the following bounds:</w:t>
            </w:r>
          </w:p>
          <w:p w14:paraId="1B75F491" w14:textId="77777777" w:rsidR="00731A38" w:rsidRDefault="00731A38" w:rsidP="009C0ACA">
            <w:pPr>
              <w:pStyle w:val="BodyText"/>
              <w:tabs>
                <w:tab w:val="num" w:pos="226"/>
                <w:tab w:val="num" w:pos="284"/>
                <w:tab w:val="left" w:pos="5103"/>
              </w:tabs>
              <w:snapToGrid w:val="0"/>
              <w:rPr>
                <w:rFonts w:eastAsia="SimSun"/>
                <w:b/>
                <w:bCs/>
                <w:sz w:val="21"/>
                <w:szCs w:val="21"/>
                <w:lang w:val="en-GB" w:eastAsia="zh-CN"/>
              </w:rPr>
            </w:pPr>
          </w:p>
        </w:tc>
      </w:tr>
    </w:tbl>
    <w:p w14:paraId="494FF441" w14:textId="77777777" w:rsidR="007055E6" w:rsidRDefault="007055E6" w:rsidP="009C0ACA">
      <w:pPr>
        <w:pStyle w:val="BodyText"/>
        <w:tabs>
          <w:tab w:val="num" w:pos="226"/>
          <w:tab w:val="num" w:pos="284"/>
          <w:tab w:val="left" w:pos="5103"/>
        </w:tabs>
        <w:snapToGrid w:val="0"/>
        <w:rPr>
          <w:rFonts w:eastAsia="SimSun"/>
          <w:b/>
          <w:bCs/>
          <w:sz w:val="21"/>
          <w:szCs w:val="21"/>
          <w:lang w:val="en-GB" w:eastAsia="zh-CN"/>
        </w:rPr>
      </w:pP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lastRenderedPageBreak/>
        <w:t>Conclusion</w:t>
      </w:r>
    </w:p>
    <w:p w14:paraId="1C1D2D6C" w14:textId="35589D67" w:rsidR="003E361E" w:rsidRDefault="009C0ACA" w:rsidP="009B2891">
      <w:pPr>
        <w:pStyle w:val="BodyText"/>
        <w:tabs>
          <w:tab w:val="num" w:pos="226"/>
          <w:tab w:val="num" w:pos="284"/>
          <w:tab w:val="left" w:pos="5103"/>
        </w:tabs>
        <w:snapToGrid w:val="0"/>
        <w:rPr>
          <w:rFonts w:eastAsia="SimSun"/>
          <w:b/>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proposal</w:t>
      </w:r>
      <w:r w:rsidR="00B664B7">
        <w:rPr>
          <w:rFonts w:eastAsia="SimSun"/>
          <w:bCs/>
          <w:sz w:val="21"/>
          <w:szCs w:val="21"/>
          <w:lang w:val="en-GB" w:eastAsia="zh-CN"/>
        </w:rPr>
        <w:t>s</w:t>
      </w:r>
      <w:r>
        <w:rPr>
          <w:rFonts w:eastAsia="SimSun"/>
          <w:bCs/>
          <w:sz w:val="21"/>
          <w:szCs w:val="21"/>
          <w:lang w:val="en-GB" w:eastAsia="zh-CN"/>
        </w:rPr>
        <w:t xml:space="preserve"> for</w:t>
      </w:r>
      <w:r w:rsidR="00B664B7">
        <w:rPr>
          <w:rFonts w:eastAsia="SimSun"/>
          <w:bCs/>
          <w:sz w:val="21"/>
          <w:szCs w:val="21"/>
          <w:lang w:val="en-GB" w:eastAsia="zh-CN"/>
        </w:rPr>
        <w:t xml:space="preserve"> </w:t>
      </w:r>
      <w:r w:rsidR="00B664B7" w:rsidRPr="00B664B7">
        <w:rPr>
          <w:rFonts w:eastAsia="SimSun"/>
          <w:bCs/>
          <w:sz w:val="21"/>
          <w:szCs w:val="21"/>
          <w:lang w:val="en-GB" w:eastAsia="zh-CN"/>
        </w:rPr>
        <w:t xml:space="preserve">SRS antenna switching requirements for </w:t>
      </w:r>
      <w:proofErr w:type="spellStart"/>
      <w:r w:rsidR="00B664B7" w:rsidRPr="00B664B7">
        <w:rPr>
          <w:rFonts w:eastAsia="SimSun"/>
          <w:bCs/>
          <w:sz w:val="21"/>
          <w:szCs w:val="21"/>
          <w:lang w:val="en-GB" w:eastAsia="zh-CN"/>
        </w:rPr>
        <w:t>TxD</w:t>
      </w:r>
      <w:proofErr w:type="spellEnd"/>
      <w:r w:rsidR="00B664B7">
        <w:rPr>
          <w:rFonts w:eastAsia="SimSun"/>
          <w:bCs/>
          <w:sz w:val="21"/>
          <w:szCs w:val="21"/>
          <w:lang w:val="en-GB" w:eastAsia="zh-CN"/>
        </w:rPr>
        <w:t>:</w:t>
      </w:r>
    </w:p>
    <w:p w14:paraId="3A6AD301" w14:textId="77777777" w:rsidR="00F62383" w:rsidRDefault="00F62383" w:rsidP="00F62383">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1</w:t>
      </w:r>
      <w:r w:rsidRPr="009C0ACA">
        <w:rPr>
          <w:rFonts w:eastAsia="SimSun"/>
          <w:b/>
          <w:bCs/>
          <w:sz w:val="21"/>
          <w:szCs w:val="21"/>
          <w:lang w:val="en-GB" w:eastAsia="zh-CN"/>
        </w:rPr>
        <w:t>:</w:t>
      </w:r>
      <w:r>
        <w:rPr>
          <w:rFonts w:eastAsia="SimSun"/>
          <w:b/>
          <w:bCs/>
          <w:sz w:val="21"/>
          <w:szCs w:val="21"/>
          <w:lang w:val="en-GB" w:eastAsia="zh-CN"/>
        </w:rPr>
        <w:t xml:space="preserve"> RAN4 to clarify the 3dB power reduction applicable only for the case with no SRS antenna port virtualization. </w:t>
      </w:r>
    </w:p>
    <w:p w14:paraId="26643724" w14:textId="706E17CA" w:rsidR="009C0ACA" w:rsidRDefault="00F62383" w:rsidP="00F62383">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 xml:space="preserve">Proposal 2: RAN4 to use </w:t>
      </w:r>
      <w:r w:rsidRPr="00483D67">
        <w:rPr>
          <w:b/>
          <w:bCs/>
          <w:sz w:val="24"/>
          <w:u w:val="single"/>
        </w:rPr>
        <w:t>∆</w:t>
      </w:r>
      <w:proofErr w:type="spellStart"/>
      <w:r w:rsidRPr="00483D67">
        <w:rPr>
          <w:b/>
          <w:bCs/>
          <w:sz w:val="24"/>
          <w:u w:val="single"/>
        </w:rPr>
        <w:t>P</w:t>
      </w:r>
      <w:r w:rsidRPr="00483D67">
        <w:rPr>
          <w:b/>
          <w:bCs/>
          <w:sz w:val="24"/>
          <w:u w:val="single"/>
          <w:vertAlign w:val="subscript"/>
        </w:rPr>
        <w:t>PowerClass</w:t>
      </w:r>
      <w:proofErr w:type="spellEnd"/>
      <w:r>
        <w:rPr>
          <w:rFonts w:eastAsia="SimSun"/>
          <w:b/>
          <w:bCs/>
          <w:sz w:val="21"/>
          <w:szCs w:val="21"/>
          <w:lang w:val="en-GB" w:eastAsia="zh-CN"/>
        </w:rPr>
        <w:t xml:space="preserve"> to specify the 3dB power reduction for SRS antenna switching.</w:t>
      </w:r>
    </w:p>
    <w:p w14:paraId="4A93823D" w14:textId="33EBFD93" w:rsidR="00F62383" w:rsidRPr="00D14351" w:rsidRDefault="00F62383" w:rsidP="00F62383">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 xml:space="preserve">Proposal 3: RAN4 to capture the lower power SRS relaxation due to </w:t>
      </w:r>
      <w:proofErr w:type="spellStart"/>
      <w:r>
        <w:rPr>
          <w:rFonts w:eastAsia="SimSun"/>
          <w:b/>
          <w:bCs/>
          <w:sz w:val="21"/>
          <w:szCs w:val="21"/>
          <w:lang w:val="en-GB" w:eastAsia="zh-CN"/>
        </w:rPr>
        <w:t>TxD</w:t>
      </w:r>
      <w:proofErr w:type="spellEnd"/>
      <w:r>
        <w:rPr>
          <w:rFonts w:eastAsia="SimSun"/>
          <w:b/>
          <w:bCs/>
          <w:sz w:val="21"/>
          <w:szCs w:val="21"/>
          <w:lang w:val="en-GB" w:eastAsia="zh-CN"/>
        </w:rPr>
        <w:t xml:space="preserve"> in </w:t>
      </w:r>
      <w:proofErr w:type="spellStart"/>
      <w:r>
        <w:rPr>
          <w:rFonts w:eastAsia="SimSun"/>
          <w:b/>
          <w:bCs/>
          <w:sz w:val="21"/>
          <w:szCs w:val="21"/>
          <w:lang w:val="en-GB" w:eastAsia="zh-CN"/>
        </w:rPr>
        <w:t>TxD</w:t>
      </w:r>
      <w:proofErr w:type="spellEnd"/>
      <w:r>
        <w:rPr>
          <w:rFonts w:eastAsia="SimSun"/>
          <w:b/>
          <w:bCs/>
          <w:sz w:val="21"/>
          <w:szCs w:val="21"/>
          <w:lang w:val="en-GB" w:eastAsia="zh-CN"/>
        </w:rPr>
        <w:t xml:space="preserve"> subclauses if considering its strong relativeness to </w:t>
      </w:r>
      <w:proofErr w:type="spellStart"/>
      <w:r>
        <w:rPr>
          <w:rFonts w:eastAsia="SimSun"/>
          <w:b/>
          <w:bCs/>
          <w:sz w:val="21"/>
          <w:szCs w:val="21"/>
          <w:lang w:val="en-GB" w:eastAsia="zh-CN"/>
        </w:rPr>
        <w:t>TxD</w:t>
      </w:r>
      <w:proofErr w:type="spellEnd"/>
      <w:r>
        <w:rPr>
          <w:rFonts w:eastAsia="SimSun"/>
          <w:b/>
          <w:bCs/>
          <w:sz w:val="21"/>
          <w:szCs w:val="21"/>
          <w:lang w:val="en-GB" w:eastAsia="zh-CN"/>
        </w:rPr>
        <w:t>.</w:t>
      </w: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0603C1CD" w:rsidR="00A208FC" w:rsidRDefault="00D0160F" w:rsidP="00C80ED3">
      <w:pPr>
        <w:pStyle w:val="List2"/>
      </w:pPr>
      <w:r w:rsidRPr="00D0160F">
        <w:t>R</w:t>
      </w:r>
      <w:r w:rsidR="002E5FC8">
        <w:t xml:space="preserve">4-2119923 </w:t>
      </w:r>
      <w:r w:rsidR="002E5FC8" w:rsidRPr="002E5FC8">
        <w:t xml:space="preserve">Email discussion summary for [101-e][123] </w:t>
      </w:r>
      <w:proofErr w:type="spellStart"/>
      <w:r w:rsidR="002E5FC8" w:rsidRPr="002E5FC8">
        <w:t>NR_TxD</w:t>
      </w:r>
      <w:proofErr w:type="spellEnd"/>
      <w:r w:rsidR="002E5FC8">
        <w:t xml:space="preserve">, </w:t>
      </w:r>
      <w:r w:rsidR="0087748A" w:rsidRPr="0087748A">
        <w:t>Moderator (Qualcomm Incorporated)</w:t>
      </w:r>
    </w:p>
    <w:p w14:paraId="592E91F0" w14:textId="4A43B213" w:rsidR="00014663" w:rsidRDefault="00014663" w:rsidP="00C80ED3">
      <w:pPr>
        <w:pStyle w:val="List2"/>
      </w:pPr>
      <w:r>
        <w:t xml:space="preserve">R4-2119973 </w:t>
      </w:r>
      <w:r w:rsidRPr="00014663">
        <w:t xml:space="preserve">WF on SRS antenna switching requirements for </w:t>
      </w:r>
      <w:proofErr w:type="spellStart"/>
      <w:r w:rsidRPr="00014663">
        <w:t>TxD</w:t>
      </w:r>
      <w:proofErr w:type="spellEnd"/>
      <w:r w:rsidRPr="00014663">
        <w:t xml:space="preserve"> and PC1.5</w:t>
      </w:r>
      <w:r>
        <w:t>, Samsung</w:t>
      </w:r>
    </w:p>
    <w:p w14:paraId="22136057" w14:textId="6DD4AB4E" w:rsidR="00ED4E96" w:rsidRPr="00183F7C" w:rsidRDefault="00ED4E96" w:rsidP="00C80ED3">
      <w:pPr>
        <w:pStyle w:val="List2"/>
      </w:pPr>
      <w:r>
        <w:t xml:space="preserve">TS 38.306 v.16.3.0 </w:t>
      </w:r>
    </w:p>
    <w:sectPr w:rsidR="00ED4E96" w:rsidRPr="00183F7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83172" w14:textId="77777777" w:rsidR="00A652D3" w:rsidRDefault="00A652D3" w:rsidP="00E7784C">
      <w:r>
        <w:separator/>
      </w:r>
    </w:p>
  </w:endnote>
  <w:endnote w:type="continuationSeparator" w:id="0">
    <w:p w14:paraId="0C02A457" w14:textId="77777777" w:rsidR="00A652D3" w:rsidRDefault="00A652D3"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4144C" w14:textId="77777777" w:rsidR="00A652D3" w:rsidRDefault="00A652D3" w:rsidP="00E7784C">
      <w:r>
        <w:separator/>
      </w:r>
    </w:p>
  </w:footnote>
  <w:footnote w:type="continuationSeparator" w:id="0">
    <w:p w14:paraId="04C15945" w14:textId="77777777" w:rsidR="00A652D3" w:rsidRDefault="00A652D3"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57F6F"/>
    <w:multiLevelType w:val="hybridMultilevel"/>
    <w:tmpl w:val="52EEF9A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8"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1"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3"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8"/>
  </w:num>
  <w:num w:numId="3">
    <w:abstractNumId w:val="20"/>
  </w:num>
  <w:num w:numId="4">
    <w:abstractNumId w:val="12"/>
  </w:num>
  <w:num w:numId="5">
    <w:abstractNumId w:val="15"/>
  </w:num>
  <w:num w:numId="6">
    <w:abstractNumId w:val="1"/>
  </w:num>
  <w:num w:numId="7">
    <w:abstractNumId w:val="21"/>
  </w:num>
  <w:num w:numId="8">
    <w:abstractNumId w:val="8"/>
  </w:num>
  <w:num w:numId="9">
    <w:abstractNumId w:val="6"/>
  </w:num>
  <w:num w:numId="10">
    <w:abstractNumId w:val="14"/>
  </w:num>
  <w:num w:numId="11">
    <w:abstractNumId w:val="2"/>
  </w:num>
  <w:num w:numId="12">
    <w:abstractNumId w:val="20"/>
  </w:num>
  <w:num w:numId="13">
    <w:abstractNumId w:val="20"/>
  </w:num>
  <w:num w:numId="14">
    <w:abstractNumId w:val="20"/>
  </w:num>
  <w:num w:numId="15">
    <w:abstractNumId w:val="11"/>
  </w:num>
  <w:num w:numId="16">
    <w:abstractNumId w:val="16"/>
  </w:num>
  <w:num w:numId="17">
    <w:abstractNumId w:val="20"/>
  </w:num>
  <w:num w:numId="18">
    <w:abstractNumId w:val="5"/>
  </w:num>
  <w:num w:numId="19">
    <w:abstractNumId w:val="9"/>
  </w:num>
  <w:num w:numId="20">
    <w:abstractNumId w:val="3"/>
  </w:num>
  <w:num w:numId="21">
    <w:abstractNumId w:val="10"/>
  </w:num>
  <w:num w:numId="2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9"/>
  </w:num>
  <w:num w:numId="27">
    <w:abstractNumId w:val="23"/>
  </w:num>
  <w:num w:numId="28">
    <w:abstractNumId w:val="22"/>
  </w:num>
  <w:num w:numId="29">
    <w:abstractNumId w:val="13"/>
  </w:num>
  <w:num w:numId="30">
    <w:abstractNumId w:val="17"/>
  </w:num>
  <w:num w:numId="31">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663"/>
    <w:rsid w:val="00014B1E"/>
    <w:rsid w:val="00014C94"/>
    <w:rsid w:val="00015D8F"/>
    <w:rsid w:val="00015EA9"/>
    <w:rsid w:val="000168F9"/>
    <w:rsid w:val="00016BE3"/>
    <w:rsid w:val="00017F16"/>
    <w:rsid w:val="000201B5"/>
    <w:rsid w:val="00020B57"/>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1A"/>
    <w:rsid w:val="000548A8"/>
    <w:rsid w:val="000559D1"/>
    <w:rsid w:val="00056808"/>
    <w:rsid w:val="00056A88"/>
    <w:rsid w:val="00057D33"/>
    <w:rsid w:val="000615EF"/>
    <w:rsid w:val="00061A99"/>
    <w:rsid w:val="000636CD"/>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4E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4659"/>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2169"/>
    <w:rsid w:val="001F3E45"/>
    <w:rsid w:val="001F4E0E"/>
    <w:rsid w:val="001F523C"/>
    <w:rsid w:val="001F57F8"/>
    <w:rsid w:val="001F6E68"/>
    <w:rsid w:val="001F7301"/>
    <w:rsid w:val="00200EEC"/>
    <w:rsid w:val="00202B60"/>
    <w:rsid w:val="002035C0"/>
    <w:rsid w:val="00207D59"/>
    <w:rsid w:val="0021100A"/>
    <w:rsid w:val="002140DC"/>
    <w:rsid w:val="002145DD"/>
    <w:rsid w:val="0021660C"/>
    <w:rsid w:val="0021678E"/>
    <w:rsid w:val="00217554"/>
    <w:rsid w:val="0021768C"/>
    <w:rsid w:val="002178D3"/>
    <w:rsid w:val="0022192B"/>
    <w:rsid w:val="00223FEE"/>
    <w:rsid w:val="00224074"/>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5FC8"/>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3934"/>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5A7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47FEC"/>
    <w:rsid w:val="00350EA6"/>
    <w:rsid w:val="00352BB4"/>
    <w:rsid w:val="00352FCD"/>
    <w:rsid w:val="003542B1"/>
    <w:rsid w:val="003561D6"/>
    <w:rsid w:val="00356B75"/>
    <w:rsid w:val="00357B0E"/>
    <w:rsid w:val="00361285"/>
    <w:rsid w:val="0036147F"/>
    <w:rsid w:val="00362158"/>
    <w:rsid w:val="0036260B"/>
    <w:rsid w:val="003634A7"/>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C7087"/>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3D67"/>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B57A1"/>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573DA"/>
    <w:rsid w:val="00560EA4"/>
    <w:rsid w:val="005628BA"/>
    <w:rsid w:val="0056388D"/>
    <w:rsid w:val="00563AB7"/>
    <w:rsid w:val="00566B59"/>
    <w:rsid w:val="00566F37"/>
    <w:rsid w:val="005679CE"/>
    <w:rsid w:val="0057024B"/>
    <w:rsid w:val="00571193"/>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2D4"/>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399"/>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168B"/>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5E6"/>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1A38"/>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292"/>
    <w:rsid w:val="007B0AAA"/>
    <w:rsid w:val="007B22F1"/>
    <w:rsid w:val="007B2E4B"/>
    <w:rsid w:val="007B482A"/>
    <w:rsid w:val="007B56B2"/>
    <w:rsid w:val="007B5930"/>
    <w:rsid w:val="007B64CB"/>
    <w:rsid w:val="007B730E"/>
    <w:rsid w:val="007C0190"/>
    <w:rsid w:val="007C1196"/>
    <w:rsid w:val="007C1257"/>
    <w:rsid w:val="007C2548"/>
    <w:rsid w:val="007C4115"/>
    <w:rsid w:val="007C4AA8"/>
    <w:rsid w:val="007C5135"/>
    <w:rsid w:val="007C614D"/>
    <w:rsid w:val="007C6BFA"/>
    <w:rsid w:val="007D3259"/>
    <w:rsid w:val="007D5E3C"/>
    <w:rsid w:val="007E00BC"/>
    <w:rsid w:val="007E0D6D"/>
    <w:rsid w:val="007E1228"/>
    <w:rsid w:val="007E13BE"/>
    <w:rsid w:val="007E30DD"/>
    <w:rsid w:val="007E47C7"/>
    <w:rsid w:val="007E599C"/>
    <w:rsid w:val="007E7106"/>
    <w:rsid w:val="007F1080"/>
    <w:rsid w:val="007F1665"/>
    <w:rsid w:val="007F16B8"/>
    <w:rsid w:val="007F4348"/>
    <w:rsid w:val="007F4BB2"/>
    <w:rsid w:val="007F77B7"/>
    <w:rsid w:val="007F7B22"/>
    <w:rsid w:val="00800CB4"/>
    <w:rsid w:val="0080158E"/>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492"/>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48A"/>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4FD4"/>
    <w:rsid w:val="008D6EC3"/>
    <w:rsid w:val="008D74E3"/>
    <w:rsid w:val="008E07F4"/>
    <w:rsid w:val="008E0B59"/>
    <w:rsid w:val="008E18F1"/>
    <w:rsid w:val="008E1AA7"/>
    <w:rsid w:val="008E491E"/>
    <w:rsid w:val="008E4AC4"/>
    <w:rsid w:val="008E70F1"/>
    <w:rsid w:val="008F255F"/>
    <w:rsid w:val="008F25A4"/>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04F8"/>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2D3"/>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333F"/>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7EA"/>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4B7"/>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8718F"/>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D7E47"/>
    <w:rsid w:val="00BE1182"/>
    <w:rsid w:val="00BE210E"/>
    <w:rsid w:val="00BE3564"/>
    <w:rsid w:val="00BE5C9C"/>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26"/>
    <w:rsid w:val="00CB7C66"/>
    <w:rsid w:val="00CC0D71"/>
    <w:rsid w:val="00CC2F3D"/>
    <w:rsid w:val="00CC3433"/>
    <w:rsid w:val="00CC35C1"/>
    <w:rsid w:val="00CC398A"/>
    <w:rsid w:val="00CC4826"/>
    <w:rsid w:val="00CC488E"/>
    <w:rsid w:val="00CC4BEE"/>
    <w:rsid w:val="00CC6B56"/>
    <w:rsid w:val="00CC7328"/>
    <w:rsid w:val="00CC7A0F"/>
    <w:rsid w:val="00CD0200"/>
    <w:rsid w:val="00CD0A75"/>
    <w:rsid w:val="00CD2FC7"/>
    <w:rsid w:val="00CD5952"/>
    <w:rsid w:val="00CD68D7"/>
    <w:rsid w:val="00CD76BA"/>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351"/>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472FE"/>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A02"/>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5818"/>
    <w:rsid w:val="00DB6C84"/>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8DE"/>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C12"/>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4E96"/>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2383"/>
    <w:rsid w:val="00F638C7"/>
    <w:rsid w:val="00F64281"/>
    <w:rsid w:val="00F671F0"/>
    <w:rsid w:val="00F674D0"/>
    <w:rsid w:val="00F67E63"/>
    <w:rsid w:val="00F7065A"/>
    <w:rsid w:val="00F7145C"/>
    <w:rsid w:val="00F71845"/>
    <w:rsid w:val="00F74AA8"/>
    <w:rsid w:val="00F74D09"/>
    <w:rsid w:val="00F75643"/>
    <w:rsid w:val="00F75D3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B79EE"/>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Lista1,列出段落1,中等深浅网格 1 - 着色 21"/>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Lista1 Char,列出段落1 Char,中等深浅网格 1 - 着色 21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character" w:customStyle="1" w:styleId="B1Char">
    <w:name w:val="B1 Char"/>
    <w:qFormat/>
    <w:locked/>
    <w:rsid w:val="003C7087"/>
    <w:rPr>
      <w:lang w:eastAsia="en-US"/>
    </w:rPr>
  </w:style>
  <w:style w:type="paragraph" w:styleId="Revision">
    <w:name w:val="Revision"/>
    <w:hidden/>
    <w:uiPriority w:val="99"/>
    <w:semiHidden/>
    <w:rsid w:val="008D4FD4"/>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675</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48</cp:revision>
  <cp:lastPrinted>2015-02-02T11:17:00Z</cp:lastPrinted>
  <dcterms:created xsi:type="dcterms:W3CDTF">2022-01-08T13:35:00Z</dcterms:created>
  <dcterms:modified xsi:type="dcterms:W3CDTF">2022-01-10T18:37:00Z</dcterms:modified>
</cp:coreProperties>
</file>